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3C9B078B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73C07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2104C4">
        <w:rPr>
          <w:b/>
          <w:i/>
          <w:noProof/>
          <w:sz w:val="28"/>
        </w:rPr>
        <w:t>R3-211540</w:t>
      </w:r>
    </w:p>
    <w:p w14:paraId="7CB45193" w14:textId="2F7C58A3" w:rsidR="001E41F3" w:rsidRDefault="00673C07" w:rsidP="00CC0A7D">
      <w:pPr>
        <w:pStyle w:val="CRCoverPage"/>
        <w:outlineLvl w:val="0"/>
        <w:rPr>
          <w:b/>
          <w:noProof/>
          <w:sz w:val="24"/>
        </w:rPr>
      </w:pPr>
      <w:r w:rsidRPr="00673C07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71EC54" w:rsidR="001E41F3" w:rsidRPr="00410371" w:rsidRDefault="00EB58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FA358B" w:rsidR="001E41F3" w:rsidRPr="00410371" w:rsidRDefault="002104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11A994" w:rsidR="001E41F3" w:rsidRPr="00410371" w:rsidRDefault="008A0A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8D180F" w:rsidR="001E41F3" w:rsidRPr="00410371" w:rsidRDefault="008A0A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8409E3" w:rsidR="00F25D98" w:rsidRDefault="00EB58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5F055E" w:rsidR="001E41F3" w:rsidRDefault="00EB58AD" w:rsidP="001719C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RAN </w:t>
            </w:r>
            <w:r w:rsidR="001719C9">
              <w:t>Paging Optimization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9768E2" w:rsidR="001E41F3" w:rsidRDefault="00EA16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B58AD">
              <w:t>LTE_eMTC5-Core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17A03C" w:rsidR="001E41F3" w:rsidRDefault="00673C07" w:rsidP="009F1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2021-05-0</w:t>
            </w:r>
            <w:r w:rsidR="009F180A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4A355D" w:rsidR="001E41F3" w:rsidRDefault="00A3036C" w:rsidP="00CB64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C22C5C" w:rsidR="001E41F3" w:rsidRDefault="00EB5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DBD09" w14:textId="77777777" w:rsidR="001E41F3" w:rsidRDefault="00A3036C" w:rsidP="00A303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agreed to </w:t>
            </w:r>
            <w:r w:rsidRPr="00A3036C">
              <w:rPr>
                <w:noProof/>
                <w:lang w:eastAsia="zh-CN"/>
              </w:rPr>
              <w:t>enable the neighbor RAN nodes to send RAN paging in all the POs which are monitored by the UE.</w:t>
            </w:r>
          </w:p>
          <w:p w14:paraId="680A0205" w14:textId="0BD6BDD4" w:rsidR="00A3036C" w:rsidRDefault="00A3036C" w:rsidP="00A303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needed to provide RAN paging DRX, UE specific DRX and eDRX parameters in the RAN PAGING message</w:t>
            </w:r>
            <w:r w:rsidR="00D01185">
              <w:rPr>
                <w:noProof/>
                <w:lang w:eastAsia="zh-CN"/>
              </w:rPr>
              <w:t xml:space="preserve"> from anchor RAN node to neighbour RAN node</w:t>
            </w:r>
            <w:r>
              <w:rPr>
                <w:noProof/>
                <w:lang w:eastAsia="zh-CN"/>
              </w:rPr>
              <w:t>.</w:t>
            </w:r>
          </w:p>
          <w:p w14:paraId="708AA7DE" w14:textId="483D3439" w:rsidR="00A3036C" w:rsidRPr="00A3036C" w:rsidRDefault="00A3036C" w:rsidP="00D0118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Considering that the existing </w:t>
            </w:r>
            <w:r w:rsidRPr="0034288F">
              <w:rPr>
                <w:i/>
              </w:rPr>
              <w:t>Paging DRX</w:t>
            </w:r>
            <w:r w:rsidRPr="00BF27C1">
              <w:t xml:space="preserve"> IE in the RAN PAGING message</w:t>
            </w:r>
            <w:r>
              <w:t xml:space="preserve"> could be used to indicate RAN paging </w:t>
            </w:r>
            <w:r>
              <w:rPr>
                <w:rFonts w:hint="eastAsia"/>
              </w:rPr>
              <w:t>DRX</w:t>
            </w:r>
            <w:r>
              <w:t xml:space="preserve">, it is needed to </w:t>
            </w:r>
            <w:r w:rsidRPr="00A3036C">
              <w:t>include UE specific DRX and eDRX parameters as two new optional IEs in the RAN PAGING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63DC4A" w14:textId="76F0A0C2" w:rsidR="00A3036C" w:rsidRDefault="00A3036C" w:rsidP="00A303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I</w:t>
            </w:r>
            <w:r w:rsidRPr="00A3036C">
              <w:t>nclude UE specific DRX and eDRX parameters as two new optional IEs in the RAN PAGING message.</w:t>
            </w:r>
          </w:p>
          <w:p w14:paraId="117DB79C" w14:textId="77777777" w:rsidR="00EB58AD" w:rsidRPr="00C25418" w:rsidRDefault="00EB58AD" w:rsidP="00EB58AD">
            <w:pPr>
              <w:spacing w:after="0"/>
              <w:rPr>
                <w:rFonts w:ascii="Arial" w:hAnsi="Arial"/>
                <w:u w:val="single"/>
                <w:lang w:eastAsia="zh-CN"/>
              </w:rPr>
            </w:pPr>
            <w:r w:rsidRPr="00C25418">
              <w:rPr>
                <w:rFonts w:ascii="Arial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1EF99D89" w14:textId="77777777" w:rsidR="00EB58AD" w:rsidRPr="00C25418" w:rsidRDefault="00EB58AD" w:rsidP="00EB58AD">
            <w:pPr>
              <w:spacing w:after="0"/>
              <w:rPr>
                <w:rFonts w:ascii="Arial" w:hAnsi="Arial"/>
                <w:lang w:eastAsia="zh-CN"/>
              </w:rPr>
            </w:pPr>
            <w:r w:rsidRPr="00C25418">
              <w:rPr>
                <w:rFonts w:ascii="Arial" w:hAnsi="Arial"/>
                <w:lang w:eastAsia="zh-CN"/>
              </w:rPr>
              <w:t>This CR has an isolated impact towards the previous version of the specification (same release).</w:t>
            </w:r>
          </w:p>
          <w:p w14:paraId="691D5DA5" w14:textId="77777777" w:rsidR="00EB58AD" w:rsidRPr="00C25418" w:rsidRDefault="00EB58AD" w:rsidP="00EB58AD">
            <w:pPr>
              <w:spacing w:after="0"/>
              <w:rPr>
                <w:rFonts w:ascii="Arial" w:hAnsi="Arial"/>
                <w:lang w:eastAsia="zh-CN"/>
              </w:rPr>
            </w:pPr>
            <w:r w:rsidRPr="00C25418">
              <w:rPr>
                <w:rFonts w:ascii="Arial" w:hAnsi="Arial"/>
                <w:lang w:eastAsia="zh-CN"/>
              </w:rPr>
              <w:t xml:space="preserve">This CR only has an impact on </w:t>
            </w:r>
            <w:r w:rsidRPr="00C25418">
              <w:rPr>
                <w:rFonts w:ascii="Arial" w:hAnsi="Arial" w:hint="eastAsia"/>
                <w:noProof/>
                <w:lang w:eastAsia="ja-JP"/>
              </w:rPr>
              <w:t>the</w:t>
            </w:r>
            <w:r w:rsidRPr="00C25418">
              <w:rPr>
                <w:rFonts w:ascii="Arial" w:hAnsi="Arial"/>
                <w:noProof/>
                <w:lang w:eastAsia="ja-JP"/>
              </w:rPr>
              <w:t xml:space="preserve"> </w:t>
            </w:r>
            <w:r>
              <w:rPr>
                <w:rFonts w:ascii="Arial" w:hAnsi="Arial"/>
                <w:noProof/>
                <w:lang w:eastAsia="ja-JP"/>
              </w:rPr>
              <w:t>RAN Paging</w:t>
            </w:r>
            <w:r w:rsidRPr="00C25418">
              <w:rPr>
                <w:rFonts w:ascii="Arial" w:hAnsi="Arial"/>
                <w:noProof/>
                <w:lang w:eastAsia="ja-JP"/>
              </w:rPr>
              <w:t xml:space="preserve"> function.</w:t>
            </w:r>
          </w:p>
          <w:p w14:paraId="31C656EC" w14:textId="5FCE4DA8" w:rsidR="00EB58AD" w:rsidRDefault="00EB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642ACB" w:rsidR="001E41F3" w:rsidRDefault="00A3036C" w:rsidP="00D0118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Cannot optimize the RAN paging send by the neighbour RAN nodes.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30D856" w:rsidR="001E41F3" w:rsidRDefault="006522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.2.5.2, 9.1.1.7, 9.2.3.xxx (new), 9.2.3.yyy (new), 9.3.4,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9E6AB8" w:rsidR="001E41F3" w:rsidRDefault="00EB58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0DE46" w:rsidR="001E41F3" w:rsidRDefault="00EB58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0BFD91" w:rsidR="001E41F3" w:rsidRDefault="00EB58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BE5A68" w14:textId="1EDE1340" w:rsidR="00EB58AD" w:rsidRPr="00D01185" w:rsidRDefault="00D01185">
      <w:pPr>
        <w:rPr>
          <w:b/>
          <w:i/>
          <w:noProof/>
          <w:color w:val="FF0000"/>
          <w:sz w:val="22"/>
          <w:lang w:eastAsia="zh-CN"/>
        </w:rPr>
      </w:pPr>
      <w:r w:rsidRPr="00D01185">
        <w:rPr>
          <w:rFonts w:hint="eastAsia"/>
          <w:b/>
          <w:i/>
          <w:noProof/>
          <w:color w:val="FF0000"/>
          <w:sz w:val="22"/>
          <w:lang w:eastAsia="zh-CN"/>
        </w:rPr>
        <w:lastRenderedPageBreak/>
        <w:t>-</w:t>
      </w:r>
      <w:r w:rsidRPr="00D01185">
        <w:rPr>
          <w:b/>
          <w:i/>
          <w:noProof/>
          <w:color w:val="FF0000"/>
          <w:sz w:val="22"/>
          <w:lang w:eastAsia="zh-CN"/>
        </w:rPr>
        <w:t>----------Start of the First Change</w:t>
      </w:r>
      <w:r w:rsidRPr="00D01185">
        <w:rPr>
          <w:rFonts w:hint="eastAsia"/>
          <w:b/>
          <w:i/>
          <w:noProof/>
          <w:color w:val="FF0000"/>
          <w:sz w:val="22"/>
          <w:lang w:eastAsia="zh-CN"/>
        </w:rPr>
        <w:t>-</w:t>
      </w:r>
      <w:r w:rsidRPr="00D01185">
        <w:rPr>
          <w:b/>
          <w:i/>
          <w:noProof/>
          <w:color w:val="FF0000"/>
          <w:sz w:val="22"/>
          <w:lang w:eastAsia="zh-CN"/>
        </w:rPr>
        <w:t>----------</w:t>
      </w:r>
    </w:p>
    <w:p w14:paraId="248BC9C6" w14:textId="77777777" w:rsidR="003C7D43" w:rsidRPr="00FD0425" w:rsidRDefault="003C7D43" w:rsidP="003C7D43">
      <w:pPr>
        <w:pStyle w:val="3"/>
      </w:pPr>
      <w:bookmarkStart w:id="2" w:name="_Toc20955068"/>
      <w:bookmarkStart w:id="3" w:name="_Toc29991255"/>
      <w:bookmarkStart w:id="4" w:name="_Toc36555655"/>
      <w:bookmarkStart w:id="5" w:name="_Toc44497318"/>
      <w:bookmarkStart w:id="6" w:name="_Toc45107706"/>
      <w:bookmarkStart w:id="7" w:name="_Toc45901326"/>
      <w:bookmarkStart w:id="8" w:name="_Toc51850405"/>
      <w:bookmarkStart w:id="9" w:name="_Toc56693408"/>
      <w:bookmarkStart w:id="10" w:name="_Toc64446951"/>
      <w:bookmarkStart w:id="11" w:name="_Toc66286445"/>
      <w:r w:rsidRPr="00FD0425">
        <w:t>8.2.5</w:t>
      </w:r>
      <w:r w:rsidRPr="00FD0425">
        <w:tab/>
        <w:t>RAN Paging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1C86E39" w14:textId="77777777" w:rsidR="003C7D43" w:rsidRPr="00FD0425" w:rsidRDefault="003C7D43" w:rsidP="003C7D43">
      <w:pPr>
        <w:pStyle w:val="4"/>
      </w:pPr>
      <w:bookmarkStart w:id="12" w:name="_Toc20955069"/>
      <w:bookmarkStart w:id="13" w:name="_Toc29991256"/>
      <w:bookmarkStart w:id="14" w:name="_Toc36555656"/>
      <w:bookmarkStart w:id="15" w:name="_Toc44497319"/>
      <w:bookmarkStart w:id="16" w:name="_Toc45107707"/>
      <w:bookmarkStart w:id="17" w:name="_Toc45901327"/>
      <w:bookmarkStart w:id="18" w:name="_Toc51850406"/>
      <w:bookmarkStart w:id="19" w:name="_Toc56693409"/>
      <w:bookmarkStart w:id="20" w:name="_Toc64446952"/>
      <w:bookmarkStart w:id="21" w:name="_Toc66286446"/>
      <w:r w:rsidRPr="00FD0425">
        <w:t>8.2.5.1</w:t>
      </w:r>
      <w:r w:rsidRPr="00FD0425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1394A83" w14:textId="77777777" w:rsidR="003C7D43" w:rsidRPr="00FD0425" w:rsidRDefault="003C7D43" w:rsidP="003C7D43">
      <w:r w:rsidRPr="00FD0425">
        <w:t>The purpose of the RAN Paging procedure is to enable the NG-RAN node</w:t>
      </w:r>
      <w:r w:rsidRPr="00FD0425">
        <w:rPr>
          <w:vertAlign w:val="subscript"/>
        </w:rPr>
        <w:t>1</w:t>
      </w:r>
      <w:r w:rsidRPr="00FD0425">
        <w:t xml:space="preserve"> to request paging of a UE in the NG-RAN node</w:t>
      </w:r>
      <w:r w:rsidRPr="00FD0425">
        <w:rPr>
          <w:vertAlign w:val="subscript"/>
        </w:rPr>
        <w:t>2</w:t>
      </w:r>
      <w:r w:rsidRPr="00FD0425">
        <w:t>.</w:t>
      </w:r>
    </w:p>
    <w:p w14:paraId="2DEC5A35" w14:textId="77777777" w:rsidR="003C7D43" w:rsidRPr="00FD0425" w:rsidRDefault="003C7D43" w:rsidP="003C7D43">
      <w:r w:rsidRPr="00FD0425">
        <w:t xml:space="preserve">The procedure uses </w:t>
      </w:r>
      <w:r w:rsidRPr="00FD0425">
        <w:rPr>
          <w:rFonts w:eastAsia="宋体"/>
          <w:lang w:eastAsia="zh-CN"/>
        </w:rPr>
        <w:t>non UE-associated signalling</w:t>
      </w:r>
      <w:r w:rsidRPr="00FD0425">
        <w:t>.</w:t>
      </w:r>
    </w:p>
    <w:p w14:paraId="5F4D7C31" w14:textId="77777777" w:rsidR="003C7D43" w:rsidRPr="00FD0425" w:rsidRDefault="003C7D43" w:rsidP="003C7D43">
      <w:pPr>
        <w:pStyle w:val="4"/>
      </w:pPr>
      <w:bookmarkStart w:id="22" w:name="_Toc20955070"/>
      <w:bookmarkStart w:id="23" w:name="_Toc29991257"/>
      <w:bookmarkStart w:id="24" w:name="_Toc36555657"/>
      <w:bookmarkStart w:id="25" w:name="_Toc44497320"/>
      <w:bookmarkStart w:id="26" w:name="_Toc45107708"/>
      <w:bookmarkStart w:id="27" w:name="_Toc45901328"/>
      <w:bookmarkStart w:id="28" w:name="_Toc51850407"/>
      <w:bookmarkStart w:id="29" w:name="_Toc56693410"/>
      <w:bookmarkStart w:id="30" w:name="_Toc64446953"/>
      <w:bookmarkStart w:id="31" w:name="_Toc66286447"/>
      <w:r w:rsidRPr="00FD0425">
        <w:t>8.2.5.2</w:t>
      </w:r>
      <w:r w:rsidRPr="00FD0425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AA254F1" w14:textId="77777777" w:rsidR="003C7D43" w:rsidRPr="00FD0425" w:rsidRDefault="003C7D43" w:rsidP="003C7D43">
      <w:pPr>
        <w:pStyle w:val="TH"/>
      </w:pPr>
      <w:r w:rsidRPr="00FD0425">
        <w:object w:dxaOrig="6945" w:dyaOrig="2295" w14:anchorId="2D1BF4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.2pt;height:115pt" o:ole="">
            <v:imagedata r:id="rId13" o:title=""/>
          </v:shape>
          <o:OLEObject Type="Embed" ProgID="Visio.Drawing.15" ShapeID="_x0000_i1025" DrawAspect="Content" ObjectID="_1681823132" r:id="rId14"/>
        </w:object>
      </w:r>
    </w:p>
    <w:p w14:paraId="00A18609" w14:textId="77777777" w:rsidR="003C7D43" w:rsidRPr="00FD0425" w:rsidRDefault="003C7D43" w:rsidP="003C7D43">
      <w:pPr>
        <w:pStyle w:val="TF"/>
      </w:pPr>
      <w:r w:rsidRPr="00FD0425">
        <w:t>Figure 8.2.5</w:t>
      </w:r>
      <w:r w:rsidRPr="00FD0425">
        <w:rPr>
          <w:lang w:eastAsia="zh-CN"/>
        </w:rPr>
        <w:t>.2-1</w:t>
      </w:r>
      <w:r w:rsidRPr="00FD0425">
        <w:t>: RAN Paging: successful operation</w:t>
      </w:r>
    </w:p>
    <w:p w14:paraId="4F9FAAA3" w14:textId="77777777" w:rsidR="003C7D43" w:rsidRPr="00FD0425" w:rsidRDefault="003C7D43" w:rsidP="003C7D43">
      <w:r w:rsidRPr="00FD0425">
        <w:t>The RAN Paging procedure is triggered by the NG-RAN node</w:t>
      </w:r>
      <w:r w:rsidRPr="00FD0425">
        <w:rPr>
          <w:vertAlign w:val="subscript"/>
        </w:rPr>
        <w:t>1</w:t>
      </w:r>
      <w:r w:rsidRPr="00FD0425">
        <w:t xml:space="preserve"> by sending the RAN PAGING message to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lang w:eastAsia="zh-CN"/>
        </w:rPr>
        <w:t>,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rPr>
          <w:rFonts w:hint="eastAsia"/>
          <w:lang w:eastAsia="zh-CN"/>
        </w:rPr>
        <w:t xml:space="preserve">in which the necessary information e.g. </w:t>
      </w:r>
      <w:r w:rsidRPr="00FD0425">
        <w:rPr>
          <w:lang w:eastAsia="zh-CN"/>
        </w:rPr>
        <w:t>UE RAN Paging Identity</w:t>
      </w:r>
      <w:r w:rsidRPr="00FD0425">
        <w:rPr>
          <w:rFonts w:hint="eastAsia"/>
          <w:lang w:eastAsia="zh-CN"/>
        </w:rPr>
        <w:t xml:space="preserve"> should be provided</w:t>
      </w:r>
      <w:r w:rsidRPr="00FD0425">
        <w:t>.</w:t>
      </w:r>
    </w:p>
    <w:p w14:paraId="3B61FEDE" w14:textId="77777777" w:rsidR="003C7D43" w:rsidRPr="00FD0425" w:rsidRDefault="003C7D43" w:rsidP="003C7D43">
      <w:r w:rsidRPr="00FD0425">
        <w:t xml:space="preserve">If the </w:t>
      </w:r>
      <w:r w:rsidRPr="00FD0425">
        <w:rPr>
          <w:i/>
        </w:rPr>
        <w:t>Paging Priority</w:t>
      </w:r>
      <w:r w:rsidRPr="00FD0425">
        <w:t xml:space="preserve"> IE is included in the </w:t>
      </w:r>
      <w:r w:rsidRPr="00FD0425">
        <w:rPr>
          <w:rFonts w:hint="eastAsia"/>
        </w:rPr>
        <w:t>RAN</w:t>
      </w:r>
      <w:r w:rsidRPr="00FD0425">
        <w:t xml:space="preserve"> PAGING message,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t>may use it to prioritize paging.</w:t>
      </w:r>
    </w:p>
    <w:p w14:paraId="397B4CD0" w14:textId="77777777" w:rsidR="003C7D43" w:rsidRPr="00FD0425" w:rsidRDefault="003C7D43" w:rsidP="003C7D43">
      <w:r w:rsidRPr="00FD0425">
        <w:t xml:space="preserve">If the </w:t>
      </w:r>
      <w:r w:rsidRPr="00FD0425">
        <w:rPr>
          <w:i/>
        </w:rPr>
        <w:t>Assistance Data for RAN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rPr>
          <w:vertAlign w:val="subscript"/>
          <w:lang w:eastAsia="zh-CN"/>
        </w:rPr>
        <w:t xml:space="preserve"> </w:t>
      </w:r>
      <w:r w:rsidRPr="00FD0425">
        <w:t>may use it according to TS 38.300 [9].</w:t>
      </w:r>
    </w:p>
    <w:p w14:paraId="4A3E89F3" w14:textId="77777777" w:rsidR="003C7D43" w:rsidRPr="00FD0425" w:rsidRDefault="003C7D43" w:rsidP="003C7D43">
      <w:r w:rsidRPr="00FD0425">
        <w:t xml:space="preserve">If the </w:t>
      </w:r>
      <w:r w:rsidRPr="00FD0425">
        <w:rPr>
          <w:i/>
        </w:rPr>
        <w:t>UE Radio Capability for Paging</w:t>
      </w:r>
      <w:r w:rsidRPr="00FD0425">
        <w:t xml:space="preserve"> IE is included in the RAN PAGING message, the NG-RAN node</w:t>
      </w:r>
      <w:r w:rsidRPr="00FD0425">
        <w:rPr>
          <w:vertAlign w:val="subscript"/>
        </w:rPr>
        <w:t>2</w:t>
      </w:r>
      <w:r w:rsidRPr="00FD0425">
        <w:t xml:space="preserve"> may use it to apply specific paging schemes.</w:t>
      </w:r>
    </w:p>
    <w:p w14:paraId="5C3F0691" w14:textId="77777777" w:rsidR="003C7D43" w:rsidRDefault="003C7D43" w:rsidP="003C7D43">
      <w:pPr>
        <w:rPr>
          <w:ins w:id="32" w:author="Huawei1" w:date="2021-04-16T17:58:00Z"/>
          <w:lang w:eastAsia="zh-CN"/>
        </w:rPr>
      </w:pPr>
      <w:bookmarkStart w:id="33" w:name="_Toc20955071"/>
      <w:bookmarkStart w:id="34" w:name="_Toc29991258"/>
      <w:bookmarkStart w:id="35" w:name="_Toc36555658"/>
      <w:bookmarkStart w:id="36" w:name="_Toc44497321"/>
      <w:bookmarkStart w:id="37" w:name="_Toc45107709"/>
      <w:bookmarkStart w:id="38" w:name="_Toc45901329"/>
      <w:bookmarkStart w:id="39" w:name="_Toc51850408"/>
      <w:bookmarkStart w:id="40" w:name="_Toc56693411"/>
      <w:r>
        <w:rPr>
          <w:lang w:eastAsia="en-GB"/>
        </w:rPr>
        <w:t xml:space="preserve">If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is included in the RAN PAGING message, the 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may use it</w:t>
      </w:r>
      <w:r>
        <w:rPr>
          <w:lang w:val="en-US" w:eastAsia="en-GB"/>
        </w:rPr>
        <w:t xml:space="preserve"> </w:t>
      </w:r>
      <w:r>
        <w:rPr>
          <w:lang w:eastAsia="en-GB"/>
        </w:rPr>
        <w:t xml:space="preserve">according to </w:t>
      </w:r>
      <w:r>
        <w:rPr>
          <w:lang w:eastAsia="ja-JP"/>
        </w:rPr>
        <w:t>TS 36.304 [34]</w:t>
      </w:r>
      <w:r>
        <w:rPr>
          <w:lang w:eastAsia="en-GB"/>
        </w:rPr>
        <w:t>.</w:t>
      </w:r>
      <w:r>
        <w:rPr>
          <w:lang w:val="en-US" w:eastAsia="en-GB"/>
        </w:rPr>
        <w:t xml:space="preserve"> </w:t>
      </w:r>
      <w:r>
        <w:rPr>
          <w:rFonts w:hint="eastAsia"/>
          <w:lang w:eastAsia="en-GB"/>
        </w:rPr>
        <w:t xml:space="preserve">When available, </w:t>
      </w:r>
      <w:r>
        <w:rPr>
          <w:lang w:eastAsia="en-GB"/>
        </w:rPr>
        <w:t>NG-RAN node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  <w:lang w:eastAsia="en-GB"/>
        </w:rPr>
        <w:t xml:space="preserve"> may</w:t>
      </w:r>
      <w:r>
        <w:rPr>
          <w:lang w:eastAsia="en-GB"/>
        </w:rPr>
        <w:t xml:space="preserve"> include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in the </w:t>
      </w:r>
      <w:r>
        <w:rPr>
          <w:lang w:val="en-US" w:eastAsia="en-GB"/>
        </w:rPr>
        <w:t xml:space="preserve">RAN </w:t>
      </w:r>
      <w:r>
        <w:rPr>
          <w:lang w:eastAsia="en-GB"/>
        </w:rPr>
        <w:t>PAGING message</w:t>
      </w:r>
      <w:r>
        <w:rPr>
          <w:lang w:val="en-US" w:eastAsia="en-GB"/>
        </w:rPr>
        <w:t xml:space="preserve"> towards an ng-eNB</w:t>
      </w:r>
      <w:r>
        <w:rPr>
          <w:lang w:val="en-US" w:eastAsia="zh-CN"/>
        </w:rPr>
        <w:t xml:space="preserve"> (</w:t>
      </w:r>
      <w:r>
        <w:rPr>
          <w:rFonts w:hint="eastAsia"/>
          <w:lang w:val="en-US" w:eastAsia="zh-CN"/>
        </w:rPr>
        <w:t xml:space="preserve">e.g. </w:t>
      </w:r>
      <w:r>
        <w:rPr>
          <w:rFonts w:hint="eastAsia"/>
          <w:lang w:eastAsia="zh-CN"/>
        </w:rPr>
        <w:t>NG-RAN node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)</w:t>
      </w:r>
      <w:r>
        <w:rPr>
          <w:lang w:eastAsia="en-GB"/>
        </w:rPr>
        <w:t>.</w:t>
      </w:r>
      <w:r>
        <w:rPr>
          <w:rFonts w:hint="eastAsia"/>
          <w:lang w:eastAsia="zh-CN"/>
        </w:rPr>
        <w:t xml:space="preserve"> </w:t>
      </w:r>
    </w:p>
    <w:p w14:paraId="2D82E76D" w14:textId="51DD54E8" w:rsidR="00882CEC" w:rsidRDefault="00882CEC" w:rsidP="003C7D43">
      <w:pPr>
        <w:rPr>
          <w:ins w:id="41" w:author="Huawei1" w:date="2021-04-16T17:58:00Z"/>
          <w:lang w:eastAsia="en-GB"/>
        </w:rPr>
      </w:pPr>
      <w:ins w:id="42" w:author="Huawei1" w:date="2021-04-16T17:58:00Z">
        <w:r>
          <w:rPr>
            <w:lang w:eastAsia="zh-CN"/>
          </w:rPr>
          <w:t xml:space="preserve">If the </w:t>
        </w:r>
        <w:r w:rsidRPr="00882CEC">
          <w:rPr>
            <w:i/>
            <w:lang w:eastAsia="zh-CN"/>
          </w:rPr>
          <w:t>CN Paging DRX</w:t>
        </w:r>
        <w:r>
          <w:rPr>
            <w:lang w:eastAsia="zh-CN"/>
          </w:rPr>
          <w:t xml:space="preserve"> IE is included in the RAN PAGING message, </w:t>
        </w:r>
        <w:r>
          <w:rPr>
            <w:lang w:eastAsia="en-GB"/>
          </w:rPr>
          <w:t>the NG-RAN node</w:t>
        </w:r>
        <w:r>
          <w:rPr>
            <w:vertAlign w:val="subscript"/>
            <w:lang w:eastAsia="en-GB"/>
          </w:rPr>
          <w:t>2</w:t>
        </w:r>
        <w:r>
          <w:rPr>
            <w:lang w:eastAsia="en-GB"/>
          </w:rPr>
          <w:t xml:space="preserve"> may use it</w:t>
        </w:r>
        <w:r>
          <w:rPr>
            <w:lang w:val="en-US" w:eastAsia="en-GB"/>
          </w:rPr>
          <w:t xml:space="preserve"> </w:t>
        </w:r>
        <w:r>
          <w:rPr>
            <w:lang w:eastAsia="en-GB"/>
          </w:rPr>
          <w:t xml:space="preserve">according to </w:t>
        </w:r>
        <w:r>
          <w:rPr>
            <w:lang w:eastAsia="ja-JP"/>
          </w:rPr>
          <w:t>TS 36.304 [34]</w:t>
        </w:r>
        <w:r>
          <w:rPr>
            <w:lang w:eastAsia="en-GB"/>
          </w:rPr>
          <w:t>.</w:t>
        </w:r>
      </w:ins>
    </w:p>
    <w:p w14:paraId="330F324E" w14:textId="1532357A" w:rsidR="00882CEC" w:rsidRDefault="00882CEC" w:rsidP="003C7D43">
      <w:pPr>
        <w:rPr>
          <w:lang w:eastAsia="en-GB"/>
        </w:rPr>
      </w:pPr>
      <w:ins w:id="43" w:author="Huawei1" w:date="2021-04-16T17:59:00Z">
        <w:r>
          <w:rPr>
            <w:lang w:eastAsia="en-GB"/>
          </w:rPr>
          <w:t xml:space="preserve">If the </w:t>
        </w:r>
        <w:r w:rsidRPr="00882CEC">
          <w:rPr>
            <w:i/>
          </w:rPr>
          <w:t>CN Paging eDRX Information</w:t>
        </w:r>
        <w:r>
          <w:t xml:space="preserve"> IE</w:t>
        </w:r>
        <w:r>
          <w:rPr>
            <w:lang w:eastAsia="zh-CN"/>
          </w:rPr>
          <w:t xml:space="preserve"> is included in the RAN PAGING message, </w:t>
        </w:r>
        <w:r>
          <w:rPr>
            <w:lang w:eastAsia="en-GB"/>
          </w:rPr>
          <w:t>the NG-RAN node</w:t>
        </w:r>
        <w:r>
          <w:rPr>
            <w:vertAlign w:val="subscript"/>
            <w:lang w:eastAsia="en-GB"/>
          </w:rPr>
          <w:t>2</w:t>
        </w:r>
        <w:r>
          <w:rPr>
            <w:lang w:eastAsia="en-GB"/>
          </w:rPr>
          <w:t xml:space="preserve"> may use it</w:t>
        </w:r>
        <w:r>
          <w:rPr>
            <w:lang w:val="en-US" w:eastAsia="en-GB"/>
          </w:rPr>
          <w:t xml:space="preserve"> </w:t>
        </w:r>
        <w:r>
          <w:rPr>
            <w:lang w:eastAsia="en-GB"/>
          </w:rPr>
          <w:t xml:space="preserve">according to </w:t>
        </w:r>
        <w:r>
          <w:rPr>
            <w:lang w:eastAsia="ja-JP"/>
          </w:rPr>
          <w:t>TS 36.304 [34]</w:t>
        </w:r>
        <w:r>
          <w:rPr>
            <w:lang w:eastAsia="en-GB"/>
          </w:rPr>
          <w:t>.</w:t>
        </w:r>
      </w:ins>
    </w:p>
    <w:p w14:paraId="78EBD9F7" w14:textId="77777777" w:rsidR="003C7D43" w:rsidRPr="00FD0425" w:rsidRDefault="003C7D43" w:rsidP="003C7D43">
      <w:pPr>
        <w:pStyle w:val="4"/>
      </w:pPr>
      <w:bookmarkStart w:id="44" w:name="_Toc64446954"/>
      <w:bookmarkStart w:id="45" w:name="_Toc66286448"/>
      <w:r w:rsidRPr="00FD0425">
        <w:t>8.2.5.3</w:t>
      </w:r>
      <w:r w:rsidRPr="00FD0425">
        <w:tab/>
        <w:t>Unsuccessful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4"/>
      <w:bookmarkEnd w:id="45"/>
    </w:p>
    <w:p w14:paraId="0B15CB26" w14:textId="77777777" w:rsidR="003C7D43" w:rsidRPr="00FD0425" w:rsidRDefault="003C7D43" w:rsidP="003C7D43">
      <w:pPr>
        <w:rPr>
          <w:lang w:eastAsia="zh-CN"/>
        </w:rPr>
      </w:pPr>
      <w:r w:rsidRPr="00FD0425">
        <w:rPr>
          <w:rFonts w:hint="eastAsia"/>
          <w:lang w:eastAsia="zh-CN"/>
        </w:rPr>
        <w:t>Not applicable.</w:t>
      </w:r>
    </w:p>
    <w:p w14:paraId="5E1F325E" w14:textId="77777777" w:rsidR="003C7D43" w:rsidRPr="00FD0425" w:rsidRDefault="003C7D43" w:rsidP="003C7D43">
      <w:pPr>
        <w:pStyle w:val="4"/>
      </w:pPr>
      <w:bookmarkStart w:id="46" w:name="_Toc20955072"/>
      <w:bookmarkStart w:id="47" w:name="_Toc29991259"/>
      <w:bookmarkStart w:id="48" w:name="_Toc36555659"/>
      <w:bookmarkStart w:id="49" w:name="_Toc44497322"/>
      <w:bookmarkStart w:id="50" w:name="_Toc45107710"/>
      <w:bookmarkStart w:id="51" w:name="_Toc45901330"/>
      <w:bookmarkStart w:id="52" w:name="_Toc51850409"/>
      <w:bookmarkStart w:id="53" w:name="_Toc56693412"/>
      <w:bookmarkStart w:id="54" w:name="_Toc64446955"/>
      <w:bookmarkStart w:id="55" w:name="_Toc66286449"/>
      <w:r w:rsidRPr="00FD0425">
        <w:t>8.2.5.4</w:t>
      </w:r>
      <w:r w:rsidRPr="00FD0425">
        <w:tab/>
        <w:t>Abnormal Condition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6DDC1783" w14:textId="77777777" w:rsidR="003C7D43" w:rsidRPr="00FD0425" w:rsidRDefault="003C7D43" w:rsidP="003C7D43">
      <w:pPr>
        <w:rPr>
          <w:lang w:eastAsia="zh-CN"/>
        </w:rPr>
      </w:pPr>
      <w:r w:rsidRPr="00FD0425">
        <w:rPr>
          <w:lang w:eastAsia="zh-CN"/>
        </w:rPr>
        <w:t>Void</w:t>
      </w:r>
      <w:r w:rsidRPr="00FD0425">
        <w:rPr>
          <w:rFonts w:hint="eastAsia"/>
          <w:lang w:eastAsia="zh-CN"/>
        </w:rPr>
        <w:t>.</w:t>
      </w:r>
    </w:p>
    <w:p w14:paraId="0C77EE69" w14:textId="275AA838" w:rsidR="00D01185" w:rsidRPr="00D01185" w:rsidRDefault="00D01185" w:rsidP="00D01185">
      <w:pPr>
        <w:rPr>
          <w:b/>
          <w:i/>
          <w:noProof/>
          <w:color w:val="FF0000"/>
          <w:sz w:val="22"/>
          <w:lang w:eastAsia="zh-CN"/>
        </w:rPr>
      </w:pPr>
      <w:r w:rsidRPr="00D01185">
        <w:rPr>
          <w:rFonts w:hint="eastAsia"/>
          <w:b/>
          <w:i/>
          <w:noProof/>
          <w:color w:val="FF0000"/>
          <w:sz w:val="22"/>
          <w:lang w:eastAsia="zh-CN"/>
        </w:rPr>
        <w:t>-</w:t>
      </w:r>
      <w:r w:rsidRPr="00D01185">
        <w:rPr>
          <w:b/>
          <w:i/>
          <w:noProof/>
          <w:color w:val="FF0000"/>
          <w:sz w:val="22"/>
          <w:lang w:eastAsia="zh-CN"/>
        </w:rPr>
        <w:t>----------Start of the Next Change</w:t>
      </w:r>
      <w:r w:rsidRPr="00D01185">
        <w:rPr>
          <w:rFonts w:hint="eastAsia"/>
          <w:b/>
          <w:i/>
          <w:noProof/>
          <w:color w:val="FF0000"/>
          <w:sz w:val="22"/>
          <w:lang w:eastAsia="zh-CN"/>
        </w:rPr>
        <w:t>-</w:t>
      </w:r>
      <w:r w:rsidRPr="00D01185">
        <w:rPr>
          <w:b/>
          <w:i/>
          <w:noProof/>
          <w:color w:val="FF0000"/>
          <w:sz w:val="22"/>
          <w:lang w:eastAsia="zh-CN"/>
        </w:rPr>
        <w:t>----------</w:t>
      </w:r>
    </w:p>
    <w:p w14:paraId="0E99FF7F" w14:textId="77777777" w:rsidR="003C7D43" w:rsidRPr="00FD0425" w:rsidRDefault="003C7D43" w:rsidP="003C7D43">
      <w:pPr>
        <w:pStyle w:val="4"/>
        <w:rPr>
          <w:lang w:eastAsia="zh-CN"/>
        </w:rPr>
      </w:pPr>
      <w:bookmarkStart w:id="56" w:name="_Toc20955186"/>
      <w:bookmarkStart w:id="57" w:name="_Toc29991381"/>
      <w:bookmarkStart w:id="58" w:name="_Toc36555781"/>
      <w:bookmarkStart w:id="59" w:name="_Toc44497488"/>
      <w:bookmarkStart w:id="60" w:name="_Toc45107876"/>
      <w:bookmarkStart w:id="61" w:name="_Toc45901496"/>
      <w:bookmarkStart w:id="62" w:name="_Toc51850575"/>
      <w:bookmarkStart w:id="63" w:name="_Toc56693578"/>
      <w:bookmarkStart w:id="64" w:name="_Toc64447121"/>
      <w:bookmarkStart w:id="65" w:name="_Toc66286615"/>
      <w:r w:rsidRPr="00FD0425">
        <w:rPr>
          <w:lang w:eastAsia="zh-CN"/>
        </w:rPr>
        <w:t>9.1.1.7</w:t>
      </w:r>
      <w:r w:rsidRPr="00FD0425">
        <w:tab/>
      </w:r>
      <w:r w:rsidRPr="00FD0425">
        <w:rPr>
          <w:lang w:val="en-US"/>
        </w:rPr>
        <w:t xml:space="preserve">RAN </w:t>
      </w:r>
      <w:r w:rsidRPr="00FD0425">
        <w:t>PAGING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44EB50FA" w14:textId="77777777" w:rsidR="003C7D43" w:rsidRPr="00FD0425" w:rsidRDefault="003C7D43" w:rsidP="003C7D43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to</w:t>
      </w:r>
      <w:r w:rsidRPr="00FD0425">
        <w:rPr>
          <w:rFonts w:hint="eastAsia"/>
          <w:lang w:eastAsia="zh-CN"/>
        </w:rPr>
        <w:t xml:space="preserve"> NG-RAN node</w:t>
      </w:r>
      <w:r w:rsidRPr="00FD0425">
        <w:rPr>
          <w:vertAlign w:val="subscript"/>
          <w:lang w:eastAsia="zh-CN"/>
        </w:rPr>
        <w:t>2</w:t>
      </w:r>
      <w:r w:rsidRPr="00FD0425">
        <w:rPr>
          <w:rFonts w:hint="eastAsia"/>
          <w:lang w:eastAsia="zh-CN"/>
        </w:rPr>
        <w:t xml:space="preserve"> to page a UE.</w:t>
      </w:r>
    </w:p>
    <w:p w14:paraId="128E563F" w14:textId="77777777" w:rsidR="003C7D43" w:rsidRPr="00FD0425" w:rsidRDefault="003C7D43" w:rsidP="003C7D43">
      <w:pPr>
        <w:rPr>
          <w:lang w:eastAsia="zh-CN"/>
        </w:rPr>
      </w:pPr>
      <w:r w:rsidRPr="00FD0425">
        <w:t xml:space="preserve">Direction: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3C7D43" w:rsidRPr="00FD0425" w14:paraId="2340E6A0" w14:textId="77777777" w:rsidTr="00CB645D">
        <w:tc>
          <w:tcPr>
            <w:tcW w:w="2862" w:type="dxa"/>
          </w:tcPr>
          <w:p w14:paraId="798F770A" w14:textId="77777777" w:rsidR="003C7D43" w:rsidRPr="00FD0425" w:rsidRDefault="003C7D43" w:rsidP="00CB645D">
            <w:pPr>
              <w:pStyle w:val="TAH"/>
            </w:pPr>
            <w:r w:rsidRPr="00FD0425">
              <w:t>IE/Group Name</w:t>
            </w:r>
          </w:p>
        </w:tc>
        <w:tc>
          <w:tcPr>
            <w:tcW w:w="1134" w:type="dxa"/>
          </w:tcPr>
          <w:p w14:paraId="0FD6B7C4" w14:textId="77777777" w:rsidR="003C7D43" w:rsidRPr="00FD0425" w:rsidRDefault="003C7D43" w:rsidP="00CB645D">
            <w:pPr>
              <w:pStyle w:val="TAH"/>
            </w:pPr>
            <w:r w:rsidRPr="00FD0425">
              <w:t>Presence</w:t>
            </w:r>
          </w:p>
        </w:tc>
        <w:tc>
          <w:tcPr>
            <w:tcW w:w="1134" w:type="dxa"/>
          </w:tcPr>
          <w:p w14:paraId="3B549ADE" w14:textId="77777777" w:rsidR="003C7D43" w:rsidRPr="00FD0425" w:rsidRDefault="003C7D43" w:rsidP="00CB645D">
            <w:pPr>
              <w:pStyle w:val="TAH"/>
            </w:pPr>
            <w:r w:rsidRPr="00FD0425">
              <w:t>Range</w:t>
            </w:r>
          </w:p>
        </w:tc>
        <w:tc>
          <w:tcPr>
            <w:tcW w:w="1417" w:type="dxa"/>
          </w:tcPr>
          <w:p w14:paraId="37C6071F" w14:textId="77777777" w:rsidR="003C7D43" w:rsidRPr="00FD0425" w:rsidRDefault="003C7D43" w:rsidP="00CB645D">
            <w:pPr>
              <w:pStyle w:val="TAH"/>
            </w:pPr>
            <w:r w:rsidRPr="00FD0425">
              <w:t>IE type and reference</w:t>
            </w:r>
          </w:p>
        </w:tc>
        <w:tc>
          <w:tcPr>
            <w:tcW w:w="1376" w:type="dxa"/>
          </w:tcPr>
          <w:p w14:paraId="430C0D3F" w14:textId="77777777" w:rsidR="003C7D43" w:rsidRPr="00FD0425" w:rsidRDefault="003C7D43" w:rsidP="00CB645D">
            <w:pPr>
              <w:pStyle w:val="TAH"/>
            </w:pPr>
            <w:r w:rsidRPr="00FD0425">
              <w:t>Semantics description</w:t>
            </w:r>
          </w:p>
        </w:tc>
        <w:tc>
          <w:tcPr>
            <w:tcW w:w="1176" w:type="dxa"/>
          </w:tcPr>
          <w:p w14:paraId="406513B0" w14:textId="77777777" w:rsidR="003C7D43" w:rsidRPr="00FD0425" w:rsidRDefault="003C7D43" w:rsidP="00CB645D">
            <w:pPr>
              <w:pStyle w:val="TAH"/>
              <w:rPr>
                <w:b w:val="0"/>
              </w:rPr>
            </w:pPr>
            <w:r w:rsidRPr="00FD0425">
              <w:t>Criticality</w:t>
            </w:r>
          </w:p>
        </w:tc>
        <w:tc>
          <w:tcPr>
            <w:tcW w:w="1386" w:type="dxa"/>
          </w:tcPr>
          <w:p w14:paraId="00B10CB3" w14:textId="77777777" w:rsidR="003C7D43" w:rsidRPr="00FD0425" w:rsidRDefault="003C7D43" w:rsidP="00CB645D">
            <w:pPr>
              <w:pStyle w:val="TAH"/>
              <w:rPr>
                <w:b w:val="0"/>
              </w:rPr>
            </w:pPr>
            <w:r w:rsidRPr="00FD0425">
              <w:t>Assigned Criticality</w:t>
            </w:r>
          </w:p>
        </w:tc>
      </w:tr>
      <w:tr w:rsidR="003C7D43" w:rsidRPr="00FD0425" w14:paraId="76D8DB16" w14:textId="77777777" w:rsidTr="00CB645D">
        <w:tc>
          <w:tcPr>
            <w:tcW w:w="2862" w:type="dxa"/>
          </w:tcPr>
          <w:p w14:paraId="0BDC596D" w14:textId="77777777" w:rsidR="003C7D43" w:rsidRPr="00FD0425" w:rsidRDefault="003C7D43" w:rsidP="00CB645D">
            <w:pPr>
              <w:pStyle w:val="TAL"/>
            </w:pPr>
            <w:r w:rsidRPr="00FD0425">
              <w:t>Message Type</w:t>
            </w:r>
          </w:p>
        </w:tc>
        <w:tc>
          <w:tcPr>
            <w:tcW w:w="1134" w:type="dxa"/>
          </w:tcPr>
          <w:p w14:paraId="1F5F6CA6" w14:textId="77777777" w:rsidR="003C7D43" w:rsidRPr="00FD0425" w:rsidRDefault="003C7D43" w:rsidP="00CB645D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2AD7E76C" w14:textId="77777777" w:rsidR="003C7D43" w:rsidRPr="00FD0425" w:rsidRDefault="003C7D43" w:rsidP="00CB645D">
            <w:pPr>
              <w:pStyle w:val="TAL"/>
            </w:pPr>
          </w:p>
        </w:tc>
        <w:tc>
          <w:tcPr>
            <w:tcW w:w="1417" w:type="dxa"/>
          </w:tcPr>
          <w:p w14:paraId="37D5E487" w14:textId="77777777" w:rsidR="003C7D43" w:rsidRPr="00FD0425" w:rsidRDefault="003C7D43" w:rsidP="00CB645D">
            <w:pPr>
              <w:pStyle w:val="TAL"/>
            </w:pPr>
            <w:r w:rsidRPr="00FD0425">
              <w:t>9.2.3.1</w:t>
            </w:r>
          </w:p>
        </w:tc>
        <w:tc>
          <w:tcPr>
            <w:tcW w:w="1376" w:type="dxa"/>
          </w:tcPr>
          <w:p w14:paraId="23ACD969" w14:textId="77777777" w:rsidR="003C7D43" w:rsidRPr="00FD0425" w:rsidRDefault="003C7D43" w:rsidP="00CB645D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391D6284" w14:textId="77777777" w:rsidR="003C7D43" w:rsidRPr="00FD0425" w:rsidRDefault="003C7D43" w:rsidP="00CB645D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375945D5" w14:textId="77777777" w:rsidR="003C7D43" w:rsidRPr="00FD0425" w:rsidRDefault="003C7D43" w:rsidP="00CB645D">
            <w:pPr>
              <w:pStyle w:val="TAC"/>
            </w:pPr>
            <w:r w:rsidRPr="00FD0425">
              <w:t>reject</w:t>
            </w:r>
          </w:p>
        </w:tc>
      </w:tr>
      <w:tr w:rsidR="003C7D43" w:rsidRPr="00FD0425" w14:paraId="55B21990" w14:textId="77777777" w:rsidTr="00CB645D">
        <w:tc>
          <w:tcPr>
            <w:tcW w:w="2862" w:type="dxa"/>
          </w:tcPr>
          <w:p w14:paraId="7859CB9B" w14:textId="77777777" w:rsidR="003C7D43" w:rsidRPr="00FD0425" w:rsidRDefault="003C7D43" w:rsidP="00CB645D">
            <w:pPr>
              <w:pStyle w:val="TAL"/>
            </w:pPr>
            <w:r w:rsidRPr="00FD0425">
              <w:t xml:space="preserve">CHOICE </w:t>
            </w:r>
            <w:r w:rsidRPr="00FD0425"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14:paraId="27E4F9D0" w14:textId="77777777" w:rsidR="003C7D43" w:rsidRPr="00FD0425" w:rsidRDefault="003C7D43" w:rsidP="00CB645D">
            <w:pPr>
              <w:pStyle w:val="TAL"/>
            </w:pPr>
            <w:r w:rsidRPr="00FD0425"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165067D2" w14:textId="77777777" w:rsidR="003C7D43" w:rsidRPr="00FD0425" w:rsidRDefault="003C7D43" w:rsidP="00CB645D">
            <w:pPr>
              <w:pStyle w:val="TAL"/>
            </w:pPr>
          </w:p>
        </w:tc>
        <w:tc>
          <w:tcPr>
            <w:tcW w:w="1417" w:type="dxa"/>
          </w:tcPr>
          <w:p w14:paraId="25ABB32A" w14:textId="77777777" w:rsidR="003C7D43" w:rsidRPr="00FD0425" w:rsidRDefault="003C7D43" w:rsidP="00CB645D">
            <w:pPr>
              <w:pStyle w:val="TAL"/>
            </w:pPr>
          </w:p>
        </w:tc>
        <w:tc>
          <w:tcPr>
            <w:tcW w:w="1376" w:type="dxa"/>
          </w:tcPr>
          <w:p w14:paraId="47051DDC" w14:textId="77777777" w:rsidR="003C7D43" w:rsidRPr="00FD0425" w:rsidRDefault="003C7D43" w:rsidP="00CB645D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2A576554" w14:textId="77777777" w:rsidR="003C7D43" w:rsidRPr="00FD0425" w:rsidRDefault="003C7D43" w:rsidP="00CB645D">
            <w:pPr>
              <w:pStyle w:val="TAC"/>
              <w:rPr>
                <w:lang w:val="en-US"/>
              </w:rPr>
            </w:pPr>
            <w:r w:rsidRPr="00FD0425">
              <w:t>YES</w:t>
            </w:r>
          </w:p>
        </w:tc>
        <w:tc>
          <w:tcPr>
            <w:tcW w:w="1386" w:type="dxa"/>
          </w:tcPr>
          <w:p w14:paraId="75D70A46" w14:textId="77777777" w:rsidR="003C7D43" w:rsidRPr="00FD0425" w:rsidRDefault="003C7D43" w:rsidP="00CB645D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3C7D43" w:rsidRPr="00FD0425" w14:paraId="226ED4E6" w14:textId="77777777" w:rsidTr="00CB645D">
        <w:tc>
          <w:tcPr>
            <w:tcW w:w="2862" w:type="dxa"/>
          </w:tcPr>
          <w:p w14:paraId="2C8B8626" w14:textId="77777777" w:rsidR="003C7D43" w:rsidRPr="00FD0425" w:rsidRDefault="003C7D43" w:rsidP="00CB645D">
            <w:pPr>
              <w:pStyle w:val="TAL"/>
              <w:ind w:left="113"/>
              <w:rPr>
                <w:i/>
              </w:rPr>
            </w:pPr>
            <w:r w:rsidRPr="00FD0425">
              <w:rPr>
                <w:i/>
              </w:rPr>
              <w:t>&gt;Length-10</w:t>
            </w:r>
          </w:p>
        </w:tc>
        <w:tc>
          <w:tcPr>
            <w:tcW w:w="1134" w:type="dxa"/>
          </w:tcPr>
          <w:p w14:paraId="7FA63BAA" w14:textId="77777777" w:rsidR="003C7D43" w:rsidRPr="00FD0425" w:rsidRDefault="003C7D43" w:rsidP="00CB645D">
            <w:pPr>
              <w:pStyle w:val="TAL"/>
            </w:pPr>
          </w:p>
        </w:tc>
        <w:tc>
          <w:tcPr>
            <w:tcW w:w="1134" w:type="dxa"/>
          </w:tcPr>
          <w:p w14:paraId="274BDD20" w14:textId="77777777" w:rsidR="003C7D43" w:rsidRPr="00FD0425" w:rsidRDefault="003C7D43" w:rsidP="00CB645D">
            <w:pPr>
              <w:pStyle w:val="TAL"/>
            </w:pPr>
          </w:p>
        </w:tc>
        <w:tc>
          <w:tcPr>
            <w:tcW w:w="1417" w:type="dxa"/>
          </w:tcPr>
          <w:p w14:paraId="246ECB8D" w14:textId="77777777" w:rsidR="003C7D43" w:rsidRPr="00FD0425" w:rsidDel="00136390" w:rsidRDefault="003C7D43" w:rsidP="00CB645D">
            <w:pPr>
              <w:pStyle w:val="TAL"/>
            </w:pPr>
          </w:p>
        </w:tc>
        <w:tc>
          <w:tcPr>
            <w:tcW w:w="1376" w:type="dxa"/>
          </w:tcPr>
          <w:p w14:paraId="4983992B" w14:textId="77777777" w:rsidR="003C7D43" w:rsidRPr="00FD0425" w:rsidDel="00136390" w:rsidRDefault="003C7D43" w:rsidP="00CB645D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5897E242" w14:textId="77777777" w:rsidR="003C7D43" w:rsidRPr="00FD0425" w:rsidRDefault="003C7D43" w:rsidP="00CB645D">
            <w:pPr>
              <w:pStyle w:val="TAC"/>
            </w:pPr>
          </w:p>
        </w:tc>
        <w:tc>
          <w:tcPr>
            <w:tcW w:w="1386" w:type="dxa"/>
          </w:tcPr>
          <w:p w14:paraId="55CFDD6F" w14:textId="77777777" w:rsidR="003C7D43" w:rsidRPr="00FD0425" w:rsidRDefault="003C7D43" w:rsidP="00CB645D">
            <w:pPr>
              <w:pStyle w:val="TAC"/>
            </w:pPr>
          </w:p>
        </w:tc>
      </w:tr>
      <w:tr w:rsidR="003C7D43" w:rsidRPr="00FD0425" w14:paraId="29DEB562" w14:textId="77777777" w:rsidTr="00CB645D">
        <w:tc>
          <w:tcPr>
            <w:tcW w:w="2862" w:type="dxa"/>
          </w:tcPr>
          <w:p w14:paraId="10EA52C6" w14:textId="77777777" w:rsidR="003C7D43" w:rsidRPr="00FD0425" w:rsidRDefault="003C7D43" w:rsidP="00CB645D">
            <w:pPr>
              <w:pStyle w:val="TAL"/>
              <w:ind w:left="227"/>
            </w:pPr>
            <w:r w:rsidRPr="00FD0425">
              <w:t>&gt;&gt;Index Length-10</w:t>
            </w:r>
          </w:p>
        </w:tc>
        <w:tc>
          <w:tcPr>
            <w:tcW w:w="1134" w:type="dxa"/>
          </w:tcPr>
          <w:p w14:paraId="087639E5" w14:textId="77777777" w:rsidR="003C7D43" w:rsidRPr="00FD0425" w:rsidRDefault="003C7D43" w:rsidP="00CB645D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3A97B001" w14:textId="77777777" w:rsidR="003C7D43" w:rsidRPr="00FD0425" w:rsidRDefault="003C7D43" w:rsidP="00CB645D">
            <w:pPr>
              <w:pStyle w:val="TAL"/>
            </w:pPr>
          </w:p>
        </w:tc>
        <w:tc>
          <w:tcPr>
            <w:tcW w:w="1417" w:type="dxa"/>
          </w:tcPr>
          <w:p w14:paraId="6847D779" w14:textId="77777777" w:rsidR="003C7D43" w:rsidRPr="00FD0425" w:rsidDel="00136390" w:rsidRDefault="003C7D43" w:rsidP="00CB645D">
            <w:pPr>
              <w:pStyle w:val="TAL"/>
            </w:pPr>
            <w:r w:rsidRPr="00FD0425">
              <w:t>BIT STRING (SIZE(10))</w:t>
            </w:r>
          </w:p>
        </w:tc>
        <w:tc>
          <w:tcPr>
            <w:tcW w:w="1376" w:type="dxa"/>
          </w:tcPr>
          <w:p w14:paraId="2722373E" w14:textId="77777777" w:rsidR="003C7D43" w:rsidRPr="00FD0425" w:rsidDel="00136390" w:rsidRDefault="003C7D43" w:rsidP="00CB645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66AE09C8" w14:textId="77777777" w:rsidR="003C7D43" w:rsidRPr="00FD0425" w:rsidRDefault="003C7D43" w:rsidP="00CB645D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3DBA29B4" w14:textId="77777777" w:rsidR="003C7D43" w:rsidRPr="00FD0425" w:rsidRDefault="003C7D43" w:rsidP="00CB645D">
            <w:pPr>
              <w:pStyle w:val="TAC"/>
            </w:pPr>
          </w:p>
        </w:tc>
      </w:tr>
      <w:tr w:rsidR="003C7D43" w:rsidRPr="00FD0425" w14:paraId="42474D36" w14:textId="77777777" w:rsidTr="00CB645D">
        <w:tc>
          <w:tcPr>
            <w:tcW w:w="2862" w:type="dxa"/>
          </w:tcPr>
          <w:p w14:paraId="5FE14605" w14:textId="77777777" w:rsidR="003C7D43" w:rsidRPr="00FD0425" w:rsidRDefault="003C7D43" w:rsidP="00CB645D">
            <w:pPr>
              <w:pStyle w:val="TAL"/>
            </w:pPr>
            <w:r w:rsidRPr="00FD0425">
              <w:t>UE RAN Paging Identity</w:t>
            </w:r>
          </w:p>
        </w:tc>
        <w:tc>
          <w:tcPr>
            <w:tcW w:w="1134" w:type="dxa"/>
          </w:tcPr>
          <w:p w14:paraId="60480A5A" w14:textId="77777777" w:rsidR="003C7D43" w:rsidRPr="00FD0425" w:rsidRDefault="003C7D43" w:rsidP="00CB645D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46C2050C" w14:textId="77777777" w:rsidR="003C7D43" w:rsidRPr="00FD0425" w:rsidRDefault="003C7D43" w:rsidP="00CB645D">
            <w:pPr>
              <w:pStyle w:val="TAL"/>
            </w:pPr>
          </w:p>
        </w:tc>
        <w:tc>
          <w:tcPr>
            <w:tcW w:w="1417" w:type="dxa"/>
          </w:tcPr>
          <w:p w14:paraId="1C487BD9" w14:textId="77777777" w:rsidR="003C7D43" w:rsidRPr="00FD0425" w:rsidRDefault="003C7D43" w:rsidP="00CB645D">
            <w:pPr>
              <w:pStyle w:val="TAL"/>
            </w:pPr>
            <w:r w:rsidRPr="00FD0425">
              <w:t>9.2.3.43</w:t>
            </w:r>
          </w:p>
        </w:tc>
        <w:tc>
          <w:tcPr>
            <w:tcW w:w="1376" w:type="dxa"/>
          </w:tcPr>
          <w:p w14:paraId="23C3E92F" w14:textId="77777777" w:rsidR="003C7D43" w:rsidRPr="00FD0425" w:rsidRDefault="003C7D43" w:rsidP="00CB645D">
            <w:pPr>
              <w:pStyle w:val="TAL"/>
            </w:pPr>
          </w:p>
        </w:tc>
        <w:tc>
          <w:tcPr>
            <w:tcW w:w="1176" w:type="dxa"/>
          </w:tcPr>
          <w:p w14:paraId="2DD57024" w14:textId="77777777" w:rsidR="003C7D43" w:rsidRPr="00FD0425" w:rsidRDefault="003C7D43" w:rsidP="00CB645D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703BD42A" w14:textId="77777777" w:rsidR="003C7D43" w:rsidRPr="00FD0425" w:rsidRDefault="003C7D43" w:rsidP="00CB645D">
            <w:pPr>
              <w:pStyle w:val="TAC"/>
            </w:pPr>
            <w:r w:rsidRPr="00FD0425">
              <w:t>ignore</w:t>
            </w:r>
          </w:p>
        </w:tc>
      </w:tr>
      <w:tr w:rsidR="003C7D43" w:rsidRPr="00FD0425" w14:paraId="22220CA0" w14:textId="77777777" w:rsidTr="00CB645D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F77E" w14:textId="77777777" w:rsidR="003C7D43" w:rsidRPr="00FD0425" w:rsidRDefault="003C7D43" w:rsidP="00CB645D">
            <w:pPr>
              <w:pStyle w:val="TAL"/>
            </w:pPr>
            <w:r w:rsidRPr="00FD0425"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85AD" w14:textId="77777777" w:rsidR="003C7D43" w:rsidRPr="00FD0425" w:rsidRDefault="003C7D43" w:rsidP="00CB645D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FCB6" w14:textId="77777777" w:rsidR="003C7D43" w:rsidRPr="00FD0425" w:rsidRDefault="003C7D43" w:rsidP="00CB645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BB2A" w14:textId="77777777" w:rsidR="003C7D43" w:rsidRPr="00FD0425" w:rsidRDefault="003C7D43" w:rsidP="00CB645D">
            <w:pPr>
              <w:pStyle w:val="TAL"/>
            </w:pPr>
            <w:r w:rsidRPr="00FD0425"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2D6D" w14:textId="77777777" w:rsidR="003C7D43" w:rsidRPr="00FD0425" w:rsidRDefault="003C7D43" w:rsidP="00CB645D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690B" w14:textId="77777777" w:rsidR="003C7D43" w:rsidRPr="00FD0425" w:rsidRDefault="003C7D43" w:rsidP="00CB645D">
            <w:pPr>
              <w:pStyle w:val="TAC"/>
              <w:rPr>
                <w:b/>
                <w:bCs/>
              </w:rPr>
            </w:pPr>
            <w:r w:rsidRPr="00FD0425"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988D" w14:textId="77777777" w:rsidR="003C7D43" w:rsidRPr="00FD0425" w:rsidRDefault="003C7D43" w:rsidP="00CB645D">
            <w:pPr>
              <w:pStyle w:val="TAC"/>
              <w:rPr>
                <w:b/>
                <w:bCs/>
              </w:rPr>
            </w:pPr>
            <w:r w:rsidRPr="00FD0425">
              <w:t>ignore</w:t>
            </w:r>
          </w:p>
        </w:tc>
      </w:tr>
      <w:tr w:rsidR="003C7D43" w:rsidRPr="00FD0425" w14:paraId="25A283AF" w14:textId="77777777" w:rsidTr="00CB645D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20D5" w14:textId="77777777" w:rsidR="003C7D43" w:rsidRPr="00FD0425" w:rsidRDefault="003C7D43" w:rsidP="00CB645D">
            <w:pPr>
              <w:pStyle w:val="TAL"/>
            </w:pPr>
            <w:r w:rsidRPr="00FD0425"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4287" w14:textId="77777777" w:rsidR="003C7D43" w:rsidRPr="00FD0425" w:rsidRDefault="003C7D43" w:rsidP="00CB645D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02E4" w14:textId="77777777" w:rsidR="003C7D43" w:rsidRPr="00FD0425" w:rsidRDefault="003C7D43" w:rsidP="00CB645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DA77" w14:textId="77777777" w:rsidR="003C7D43" w:rsidRPr="00FD0425" w:rsidRDefault="003C7D43" w:rsidP="00CB645D">
            <w:pPr>
              <w:pStyle w:val="TAL"/>
            </w:pPr>
            <w:r w:rsidRPr="00FD0425"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E7F7" w14:textId="77777777" w:rsidR="003C7D43" w:rsidRPr="00FD0425" w:rsidRDefault="003C7D43" w:rsidP="00CB645D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B54F" w14:textId="77777777" w:rsidR="003C7D43" w:rsidRPr="00FD0425" w:rsidRDefault="003C7D43" w:rsidP="00CB645D">
            <w:pPr>
              <w:pStyle w:val="TAC"/>
              <w:rPr>
                <w:rFonts w:eastAsia="MS Mincho"/>
              </w:rPr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9BF3" w14:textId="77777777" w:rsidR="003C7D43" w:rsidRPr="00FD0425" w:rsidRDefault="003C7D43" w:rsidP="00CB645D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3C7D43" w:rsidRPr="00FD0425" w14:paraId="721A8FCF" w14:textId="77777777" w:rsidTr="00CB645D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9236" w14:textId="77777777" w:rsidR="003C7D43" w:rsidRPr="00FD0425" w:rsidRDefault="003C7D43" w:rsidP="00CB645D">
            <w:pPr>
              <w:pStyle w:val="TAL"/>
            </w:pPr>
            <w:r w:rsidRPr="00FD0425"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FFF5" w14:textId="77777777" w:rsidR="003C7D43" w:rsidRPr="00FD0425" w:rsidRDefault="003C7D43" w:rsidP="00CB645D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016B" w14:textId="77777777" w:rsidR="003C7D43" w:rsidRPr="00FD0425" w:rsidRDefault="003C7D43" w:rsidP="00CB645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2E2E" w14:textId="77777777" w:rsidR="003C7D43" w:rsidRPr="00FD0425" w:rsidRDefault="003C7D43" w:rsidP="00CB645D">
            <w:pPr>
              <w:pStyle w:val="TAL"/>
            </w:pPr>
            <w:r w:rsidRPr="00FD0425"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590C" w14:textId="77777777" w:rsidR="003C7D43" w:rsidRPr="00FD0425" w:rsidRDefault="003C7D43" w:rsidP="00CB645D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265C" w14:textId="77777777" w:rsidR="003C7D43" w:rsidRPr="00FD0425" w:rsidRDefault="003C7D43" w:rsidP="00CB645D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5AC9" w14:textId="77777777" w:rsidR="003C7D43" w:rsidRPr="00FD0425" w:rsidRDefault="003C7D43" w:rsidP="00CB645D">
            <w:pPr>
              <w:pStyle w:val="TAC"/>
            </w:pPr>
            <w:r w:rsidRPr="00FD0425">
              <w:t>ignore</w:t>
            </w:r>
          </w:p>
        </w:tc>
      </w:tr>
      <w:tr w:rsidR="003C7D43" w:rsidRPr="00FD0425" w14:paraId="1555EAE8" w14:textId="77777777" w:rsidTr="00CB645D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DA49" w14:textId="77777777" w:rsidR="003C7D43" w:rsidRPr="00FD0425" w:rsidRDefault="003C7D43" w:rsidP="00CB645D">
            <w:pPr>
              <w:pStyle w:val="TAL"/>
            </w:pPr>
            <w:r w:rsidRPr="00FD0425"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CD27" w14:textId="77777777" w:rsidR="003C7D43" w:rsidRPr="00FD0425" w:rsidRDefault="003C7D43" w:rsidP="00CB645D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3892" w14:textId="77777777" w:rsidR="003C7D43" w:rsidRPr="00FD0425" w:rsidRDefault="003C7D43" w:rsidP="00CB645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13A2" w14:textId="77777777" w:rsidR="003C7D43" w:rsidRPr="00FD0425" w:rsidRDefault="003C7D43" w:rsidP="00CB645D">
            <w:pPr>
              <w:pStyle w:val="TAL"/>
            </w:pPr>
            <w:r w:rsidRPr="00FD0425"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D21F" w14:textId="77777777" w:rsidR="003C7D43" w:rsidRPr="00FD0425" w:rsidRDefault="003C7D43" w:rsidP="00CB645D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9F71" w14:textId="77777777" w:rsidR="003C7D43" w:rsidRPr="00FD0425" w:rsidRDefault="003C7D43" w:rsidP="00CB645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9B05" w14:textId="77777777" w:rsidR="003C7D43" w:rsidRPr="00FD0425" w:rsidRDefault="003C7D43" w:rsidP="00CB645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C7D43" w:rsidRPr="00FD0425" w14:paraId="6AADA3E2" w14:textId="77777777" w:rsidTr="00CB645D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82D3" w14:textId="77777777" w:rsidR="003C7D43" w:rsidRPr="00FD0425" w:rsidRDefault="003C7D43" w:rsidP="00CB645D">
            <w:pPr>
              <w:pStyle w:val="TAL"/>
            </w:pPr>
            <w:r w:rsidRPr="00FD0425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A980" w14:textId="77777777" w:rsidR="003C7D43" w:rsidRPr="00FD0425" w:rsidRDefault="003C7D43" w:rsidP="00CB645D">
            <w:pPr>
              <w:pStyle w:val="TAL"/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6CF6" w14:textId="77777777" w:rsidR="003C7D43" w:rsidRPr="00FD0425" w:rsidRDefault="003C7D43" w:rsidP="00CB645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14ED" w14:textId="77777777" w:rsidR="003C7D43" w:rsidRPr="00FD0425" w:rsidRDefault="003C7D43" w:rsidP="00CB645D">
            <w:pPr>
              <w:pStyle w:val="TAL"/>
            </w:pPr>
            <w:r w:rsidRPr="00FD0425"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8FBA" w14:textId="77777777" w:rsidR="003C7D43" w:rsidRPr="00FD0425" w:rsidRDefault="003C7D43" w:rsidP="00CB645D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C549" w14:textId="77777777" w:rsidR="003C7D43" w:rsidRPr="00FD0425" w:rsidRDefault="003C7D43" w:rsidP="00CB645D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5EF5" w14:textId="77777777" w:rsidR="003C7D43" w:rsidRPr="00FD0425" w:rsidRDefault="003C7D43" w:rsidP="00CB645D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3C7D43" w:rsidRPr="00FD0425" w14:paraId="56F60AC5" w14:textId="77777777" w:rsidTr="00CB645D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0EDD" w14:textId="77777777" w:rsidR="003C7D43" w:rsidRPr="00FD0425" w:rsidRDefault="003C7D43" w:rsidP="00CB645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EE20" w14:textId="77777777" w:rsidR="003C7D43" w:rsidRPr="00FD0425" w:rsidRDefault="003C7D43" w:rsidP="00CB645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4A85" w14:textId="77777777" w:rsidR="003C7D43" w:rsidRPr="00FD0425" w:rsidRDefault="003C7D43" w:rsidP="00CB645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A4C3" w14:textId="77777777" w:rsidR="003C7D43" w:rsidRPr="00FD0425" w:rsidRDefault="003C7D43" w:rsidP="00CB645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9B84" w14:textId="77777777" w:rsidR="003C7D43" w:rsidRDefault="003C7D43" w:rsidP="00CB645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Coded as specified in TS 36.304 [34].</w:t>
            </w:r>
          </w:p>
          <w:p w14:paraId="2455E628" w14:textId="77777777" w:rsidR="003C7D43" w:rsidRPr="00FD0425" w:rsidRDefault="003C7D43" w:rsidP="00CB645D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3FC9" w14:textId="77777777" w:rsidR="003C7D43" w:rsidRPr="00FD0425" w:rsidRDefault="003C7D43" w:rsidP="00CB645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BEC9" w14:textId="77777777" w:rsidR="003C7D43" w:rsidRPr="00FD0425" w:rsidRDefault="003C7D43" w:rsidP="00CB645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10272E" w:rsidRPr="00FD0425" w14:paraId="511AEC2E" w14:textId="77777777" w:rsidTr="00CB645D">
        <w:trPr>
          <w:ins w:id="66" w:author="Huawei1" w:date="2021-04-16T17:41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5D74" w14:textId="226006BE" w:rsidR="0010272E" w:rsidRDefault="0010272E" w:rsidP="0010272E">
            <w:pPr>
              <w:pStyle w:val="TAL"/>
              <w:rPr>
                <w:ins w:id="67" w:author="Huawei1" w:date="2021-04-16T17:41:00Z"/>
                <w:rFonts w:cs="Arial"/>
                <w:lang w:eastAsia="zh-CN"/>
              </w:rPr>
            </w:pPr>
            <w:ins w:id="68" w:author="Huawei1" w:date="2021-04-16T17:41:00Z">
              <w:r>
                <w:rPr>
                  <w:rFonts w:cs="Arial" w:hint="eastAsia"/>
                  <w:lang w:eastAsia="zh-CN"/>
                </w:rPr>
                <w:t>CN</w:t>
              </w:r>
              <w:r>
                <w:rPr>
                  <w:rFonts w:cs="Arial"/>
                  <w:lang w:eastAsia="zh-CN"/>
                </w:rPr>
                <w:t xml:space="preserve"> Paging DRX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1E74" w14:textId="58EF7327" w:rsidR="0010272E" w:rsidRDefault="0010272E" w:rsidP="0010272E">
            <w:pPr>
              <w:pStyle w:val="TAL"/>
              <w:rPr>
                <w:ins w:id="69" w:author="Huawei1" w:date="2021-04-16T17:41:00Z"/>
                <w:rFonts w:cs="Arial"/>
                <w:lang w:eastAsia="zh-CN"/>
              </w:rPr>
            </w:pPr>
            <w:ins w:id="70" w:author="Huawei1" w:date="2021-04-16T17:41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36F7" w14:textId="77777777" w:rsidR="0010272E" w:rsidRPr="00FD0425" w:rsidRDefault="0010272E" w:rsidP="0010272E">
            <w:pPr>
              <w:pStyle w:val="TAL"/>
              <w:rPr>
                <w:ins w:id="71" w:author="Huawei1" w:date="2021-04-16T17:41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47A6" w14:textId="442FA1AC" w:rsidR="0010272E" w:rsidRDefault="0010272E" w:rsidP="0010272E">
            <w:pPr>
              <w:pStyle w:val="TAL"/>
              <w:rPr>
                <w:ins w:id="72" w:author="Huawei1" w:date="2021-04-16T17:41:00Z"/>
                <w:rFonts w:cs="Arial"/>
                <w:lang w:eastAsia="zh-CN"/>
              </w:rPr>
            </w:pPr>
            <w:ins w:id="73" w:author="Huawei1" w:date="2021-04-16T17:41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.2.3.xxx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5B56" w14:textId="77777777" w:rsidR="0010272E" w:rsidRDefault="0010272E" w:rsidP="0010272E">
            <w:pPr>
              <w:keepNext/>
              <w:keepLines/>
              <w:spacing w:after="0"/>
              <w:rPr>
                <w:ins w:id="74" w:author="Huawei1" w:date="2021-04-16T17:4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B647" w14:textId="0D352129" w:rsidR="0010272E" w:rsidRDefault="0010272E" w:rsidP="0010272E">
            <w:pPr>
              <w:pStyle w:val="TAC"/>
              <w:rPr>
                <w:ins w:id="75" w:author="Huawei1" w:date="2021-04-16T17:41:00Z"/>
                <w:rFonts w:cs="Arial"/>
                <w:lang w:eastAsia="ja-JP"/>
              </w:rPr>
            </w:pPr>
            <w:ins w:id="76" w:author="Huawei1" w:date="2021-04-16T17:4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98F0" w14:textId="4A45C7E2" w:rsidR="0010272E" w:rsidRDefault="0010272E" w:rsidP="0010272E">
            <w:pPr>
              <w:pStyle w:val="TAC"/>
              <w:rPr>
                <w:ins w:id="77" w:author="Huawei1" w:date="2021-04-16T17:41:00Z"/>
                <w:rFonts w:cs="Arial"/>
                <w:lang w:eastAsia="ja-JP"/>
              </w:rPr>
            </w:pPr>
            <w:ins w:id="78" w:author="Huawei1" w:date="2021-04-16T17:41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10272E" w:rsidRPr="00FD0425" w14:paraId="7ACAE276" w14:textId="77777777" w:rsidTr="00CB645D">
        <w:trPr>
          <w:ins w:id="79" w:author="Huawei1" w:date="2021-04-16T17:41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365B" w14:textId="54D5B7F5" w:rsidR="0010272E" w:rsidRDefault="0010272E" w:rsidP="0010272E">
            <w:pPr>
              <w:pStyle w:val="TAL"/>
              <w:rPr>
                <w:ins w:id="80" w:author="Huawei1" w:date="2021-04-16T17:41:00Z"/>
                <w:rFonts w:cs="Arial"/>
                <w:lang w:eastAsia="zh-CN"/>
              </w:rPr>
            </w:pPr>
            <w:ins w:id="81" w:author="Huawei1" w:date="2021-04-16T17:41:00Z">
              <w:r>
                <w:t xml:space="preserve">CN </w:t>
              </w:r>
              <w:r w:rsidRPr="0084476C">
                <w:t>Paging eDRX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36D9" w14:textId="25FF033A" w:rsidR="0010272E" w:rsidRDefault="0010272E" w:rsidP="0010272E">
            <w:pPr>
              <w:pStyle w:val="TAL"/>
              <w:rPr>
                <w:ins w:id="82" w:author="Huawei1" w:date="2021-04-16T17:41:00Z"/>
                <w:rFonts w:cs="Arial"/>
                <w:lang w:eastAsia="zh-CN"/>
              </w:rPr>
            </w:pPr>
            <w:ins w:id="83" w:author="Huawei1" w:date="2021-04-16T17:41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EAFC" w14:textId="77777777" w:rsidR="0010272E" w:rsidRPr="00FD0425" w:rsidRDefault="0010272E" w:rsidP="0010272E">
            <w:pPr>
              <w:pStyle w:val="TAL"/>
              <w:rPr>
                <w:ins w:id="84" w:author="Huawei1" w:date="2021-04-16T17:41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C2AD" w14:textId="53A0C574" w:rsidR="0010272E" w:rsidRDefault="0010272E" w:rsidP="0010272E">
            <w:pPr>
              <w:pStyle w:val="TAL"/>
              <w:rPr>
                <w:ins w:id="85" w:author="Huawei1" w:date="2021-04-16T17:41:00Z"/>
                <w:rFonts w:cs="Arial"/>
                <w:lang w:eastAsia="zh-CN"/>
              </w:rPr>
            </w:pPr>
            <w:ins w:id="86" w:author="Huawei1" w:date="2021-04-16T17:41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.2.3.yyy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4DDF" w14:textId="77777777" w:rsidR="0010272E" w:rsidRDefault="0010272E" w:rsidP="0010272E">
            <w:pPr>
              <w:keepNext/>
              <w:keepLines/>
              <w:spacing w:after="0"/>
              <w:rPr>
                <w:ins w:id="87" w:author="Huawei1" w:date="2021-04-16T17:4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5ADA" w14:textId="7B93F3D6" w:rsidR="0010272E" w:rsidRDefault="0010272E" w:rsidP="0010272E">
            <w:pPr>
              <w:pStyle w:val="TAC"/>
              <w:rPr>
                <w:ins w:id="88" w:author="Huawei1" w:date="2021-04-16T17:41:00Z"/>
                <w:rFonts w:cs="Arial"/>
                <w:lang w:eastAsia="ja-JP"/>
              </w:rPr>
            </w:pPr>
            <w:ins w:id="89" w:author="Huawei1" w:date="2021-04-16T17:4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13F9" w14:textId="75FE6441" w:rsidR="0010272E" w:rsidRDefault="0010272E" w:rsidP="0010272E">
            <w:pPr>
              <w:pStyle w:val="TAC"/>
              <w:rPr>
                <w:ins w:id="90" w:author="Huawei1" w:date="2021-04-16T17:41:00Z"/>
                <w:rFonts w:cs="Arial"/>
                <w:lang w:eastAsia="ja-JP"/>
              </w:rPr>
            </w:pPr>
            <w:ins w:id="91" w:author="Huawei1" w:date="2021-04-16T17:41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53660919" w14:textId="77777777" w:rsidR="00D01185" w:rsidRDefault="00D01185">
      <w:pPr>
        <w:rPr>
          <w:noProof/>
          <w:lang w:eastAsia="zh-CN"/>
        </w:rPr>
      </w:pPr>
    </w:p>
    <w:p w14:paraId="1260071F" w14:textId="0AD61675" w:rsidR="00D01185" w:rsidRPr="00D01185" w:rsidRDefault="00D01185" w:rsidP="00D01185">
      <w:pPr>
        <w:rPr>
          <w:b/>
          <w:i/>
          <w:noProof/>
          <w:color w:val="FF0000"/>
          <w:sz w:val="22"/>
          <w:lang w:eastAsia="zh-CN"/>
        </w:rPr>
      </w:pPr>
      <w:r w:rsidRPr="00D01185">
        <w:rPr>
          <w:rFonts w:hint="eastAsia"/>
          <w:b/>
          <w:i/>
          <w:noProof/>
          <w:color w:val="FF0000"/>
          <w:sz w:val="22"/>
          <w:lang w:eastAsia="zh-CN"/>
        </w:rPr>
        <w:t>-</w:t>
      </w:r>
      <w:r w:rsidRPr="00D01185">
        <w:rPr>
          <w:b/>
          <w:i/>
          <w:noProof/>
          <w:color w:val="FF0000"/>
          <w:sz w:val="22"/>
          <w:lang w:eastAsia="zh-CN"/>
        </w:rPr>
        <w:t>----------Start of the Next Change</w:t>
      </w:r>
      <w:r w:rsidRPr="00D01185">
        <w:rPr>
          <w:rFonts w:hint="eastAsia"/>
          <w:b/>
          <w:i/>
          <w:noProof/>
          <w:color w:val="FF0000"/>
          <w:sz w:val="22"/>
          <w:lang w:eastAsia="zh-CN"/>
        </w:rPr>
        <w:t>-</w:t>
      </w:r>
      <w:r w:rsidRPr="00D01185">
        <w:rPr>
          <w:b/>
          <w:i/>
          <w:noProof/>
          <w:color w:val="FF0000"/>
          <w:sz w:val="22"/>
          <w:lang w:eastAsia="zh-CN"/>
        </w:rPr>
        <w:t>----------</w:t>
      </w:r>
    </w:p>
    <w:p w14:paraId="5525BFB9" w14:textId="77777777" w:rsidR="005E72AE" w:rsidRDefault="005E72AE" w:rsidP="005E72A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9.2.3.</w:t>
      </w:r>
      <w:r>
        <w:rPr>
          <w:rFonts w:ascii="Arial" w:hAnsi="Arial"/>
          <w:sz w:val="24"/>
          <w:lang w:val="en-US" w:eastAsia="en-GB"/>
        </w:rPr>
        <w:t>141</w:t>
      </w:r>
      <w:r>
        <w:rPr>
          <w:rFonts w:ascii="Arial" w:hAnsi="Arial"/>
          <w:sz w:val="24"/>
          <w:lang w:eastAsia="en-GB"/>
        </w:rPr>
        <w:tab/>
      </w:r>
      <w:r>
        <w:rPr>
          <w:rFonts w:ascii="Arial" w:hAnsi="Arial" w:hint="eastAsia"/>
          <w:sz w:val="24"/>
          <w:lang w:eastAsia="en-GB"/>
        </w:rPr>
        <w:t>Extended UE Identity Index Value</w:t>
      </w:r>
    </w:p>
    <w:p w14:paraId="2438FD8A" w14:textId="77777777" w:rsidR="005E72AE" w:rsidRDefault="005E72AE" w:rsidP="005E72AE">
      <w:pPr>
        <w:rPr>
          <w:lang w:val="en-US" w:eastAsia="zh-CN"/>
        </w:rPr>
      </w:pPr>
      <w:r>
        <w:rPr>
          <w:lang w:val="en-US" w:eastAsia="zh-CN"/>
        </w:rPr>
        <w:t xml:space="preserve">This IE is </w:t>
      </w:r>
      <w:r>
        <w:rPr>
          <w:lang w:val="en-US"/>
        </w:rPr>
        <w:t>used by the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target </w:t>
      </w:r>
      <w:r>
        <w:rPr>
          <w:rFonts w:hint="eastAsia"/>
          <w:lang w:eastAsia="zh-CN"/>
        </w:rPr>
        <w:t xml:space="preserve">NG-RAN node </w:t>
      </w:r>
      <w:r>
        <w:t>to calculate the Paging Frame as specified in TS 36.304</w:t>
      </w:r>
      <w:r>
        <w:rPr>
          <w:lang w:val="en-US"/>
        </w:rPr>
        <w:t>[34]</w:t>
      </w:r>
      <w:r>
        <w:rPr>
          <w:lang w:val="en-US"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5"/>
        <w:gridCol w:w="2410"/>
      </w:tblGrid>
      <w:tr w:rsidR="005E72AE" w14:paraId="75A3DEDC" w14:textId="77777777" w:rsidTr="00CB645D">
        <w:tc>
          <w:tcPr>
            <w:tcW w:w="2552" w:type="dxa"/>
          </w:tcPr>
          <w:p w14:paraId="39636F19" w14:textId="77777777" w:rsidR="005E72AE" w:rsidRDefault="005E72AE" w:rsidP="00CB64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6A9F55D" w14:textId="77777777" w:rsidR="005E72AE" w:rsidRDefault="005E72AE" w:rsidP="00CB64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3136BE1D" w14:textId="77777777" w:rsidR="005E72AE" w:rsidRDefault="005E72AE" w:rsidP="00CB64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985" w:type="dxa"/>
          </w:tcPr>
          <w:p w14:paraId="1C282366" w14:textId="77777777" w:rsidR="005E72AE" w:rsidRDefault="005E72AE" w:rsidP="00CB64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4AE2B0C2" w14:textId="77777777" w:rsidR="005E72AE" w:rsidRDefault="005E72AE" w:rsidP="00CB64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5E72AE" w14:paraId="26AEC148" w14:textId="77777777" w:rsidTr="00CB645D">
        <w:tc>
          <w:tcPr>
            <w:tcW w:w="2552" w:type="dxa"/>
          </w:tcPr>
          <w:p w14:paraId="2AA99CB4" w14:textId="77777777" w:rsidR="005E72AE" w:rsidRDefault="005E72AE" w:rsidP="00CB645D">
            <w:pPr>
              <w:pStyle w:val="TAL"/>
              <w:rPr>
                <w:szCs w:val="22"/>
                <w:lang w:eastAsia="en-GB"/>
              </w:rPr>
            </w:pPr>
            <w:r>
              <w:rPr>
                <w:rFonts w:hint="eastAsia"/>
                <w:lang w:val="en-US" w:eastAsia="zh-CN"/>
              </w:rPr>
              <w:t xml:space="preserve">Extended </w:t>
            </w:r>
            <w:r>
              <w:t>UE Identity Index Value</w:t>
            </w:r>
          </w:p>
        </w:tc>
        <w:tc>
          <w:tcPr>
            <w:tcW w:w="1134" w:type="dxa"/>
          </w:tcPr>
          <w:p w14:paraId="47ED65C1" w14:textId="77777777" w:rsidR="005E72AE" w:rsidRDefault="005E72AE" w:rsidP="00CB645D">
            <w:pPr>
              <w:pStyle w:val="TAL"/>
              <w:rPr>
                <w:szCs w:val="22"/>
                <w:lang w:eastAsia="en-GB"/>
              </w:rPr>
            </w:pPr>
            <w:r>
              <w:rPr>
                <w:szCs w:val="22"/>
                <w:lang w:eastAsia="en-GB"/>
              </w:rPr>
              <w:t>M</w:t>
            </w:r>
          </w:p>
        </w:tc>
        <w:tc>
          <w:tcPr>
            <w:tcW w:w="1276" w:type="dxa"/>
          </w:tcPr>
          <w:p w14:paraId="79657813" w14:textId="77777777" w:rsidR="005E72AE" w:rsidRDefault="005E72AE" w:rsidP="00CB645D">
            <w:pPr>
              <w:pStyle w:val="TAL"/>
              <w:rPr>
                <w:szCs w:val="22"/>
                <w:lang w:eastAsia="en-GB"/>
              </w:rPr>
            </w:pPr>
          </w:p>
        </w:tc>
        <w:tc>
          <w:tcPr>
            <w:tcW w:w="1985" w:type="dxa"/>
          </w:tcPr>
          <w:p w14:paraId="44BC5E5F" w14:textId="77777777" w:rsidR="005E72AE" w:rsidRDefault="005E72AE" w:rsidP="00CB645D">
            <w:pPr>
              <w:pStyle w:val="TAL"/>
              <w:rPr>
                <w:szCs w:val="22"/>
                <w:lang w:eastAsia="en-GB"/>
              </w:rPr>
            </w:pPr>
            <w:r>
              <w:rPr>
                <w:lang w:eastAsia="en-GB"/>
              </w:rPr>
              <w:t>BIT STRING (SIZE(1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en-GB"/>
              </w:rPr>
              <w:t>))</w:t>
            </w:r>
          </w:p>
        </w:tc>
        <w:tc>
          <w:tcPr>
            <w:tcW w:w="2410" w:type="dxa"/>
          </w:tcPr>
          <w:p w14:paraId="097D4AE4" w14:textId="77777777" w:rsidR="005E72AE" w:rsidRDefault="005E72AE" w:rsidP="00CB645D">
            <w:pPr>
              <w:pStyle w:val="TAL"/>
              <w:rPr>
                <w:szCs w:val="22"/>
                <w:lang w:eastAsia="en-GB"/>
              </w:rPr>
            </w:pPr>
          </w:p>
        </w:tc>
      </w:tr>
    </w:tbl>
    <w:p w14:paraId="1939A054" w14:textId="77777777" w:rsidR="005E72AE" w:rsidRDefault="005E72AE" w:rsidP="005E72AE">
      <w:pPr>
        <w:spacing w:after="0"/>
      </w:pPr>
    </w:p>
    <w:p w14:paraId="3560C5A8" w14:textId="508BB31A" w:rsidR="0010272E" w:rsidRPr="001D2E49" w:rsidRDefault="0010272E" w:rsidP="0010272E">
      <w:pPr>
        <w:pStyle w:val="4"/>
        <w:rPr>
          <w:ins w:id="92" w:author="Huawei1" w:date="2021-04-16T17:39:00Z"/>
          <w:rFonts w:eastAsia="Batang"/>
        </w:rPr>
      </w:pPr>
      <w:bookmarkStart w:id="93" w:name="_Toc20955254"/>
      <w:bookmarkStart w:id="94" w:name="_Toc29503703"/>
      <w:bookmarkStart w:id="95" w:name="_Toc29504287"/>
      <w:bookmarkStart w:id="96" w:name="_Toc29504871"/>
      <w:bookmarkStart w:id="97" w:name="_Toc36553317"/>
      <w:bookmarkStart w:id="98" w:name="_Toc36555044"/>
      <w:bookmarkStart w:id="99" w:name="_Toc45652356"/>
      <w:bookmarkStart w:id="100" w:name="_Toc45658788"/>
      <w:bookmarkStart w:id="101" w:name="_Toc45720608"/>
      <w:bookmarkStart w:id="102" w:name="_Toc45798488"/>
      <w:bookmarkStart w:id="103" w:name="_Toc45897877"/>
      <w:bookmarkStart w:id="104" w:name="_Toc51746081"/>
      <w:bookmarkStart w:id="105" w:name="_Toc64446345"/>
      <w:bookmarkStart w:id="106" w:name="_Toc45652422"/>
      <w:bookmarkStart w:id="107" w:name="_Toc45658854"/>
      <w:bookmarkStart w:id="108" w:name="_Toc45720674"/>
      <w:bookmarkStart w:id="109" w:name="_Toc45798552"/>
      <w:bookmarkStart w:id="110" w:name="_Toc45897941"/>
      <w:bookmarkStart w:id="111" w:name="_Toc51746145"/>
      <w:bookmarkStart w:id="112" w:name="_Toc64446409"/>
      <w:ins w:id="113" w:author="Huawei1" w:date="2021-04-16T17:39:00Z">
        <w:r w:rsidRPr="001D2E49">
          <w:rPr>
            <w:rFonts w:eastAsia="Batang"/>
          </w:rPr>
          <w:t>9.</w:t>
        </w:r>
        <w:r>
          <w:rPr>
            <w:rFonts w:eastAsia="Batang"/>
          </w:rPr>
          <w:t>2.3.xxx</w:t>
        </w:r>
        <w:r w:rsidRPr="001D2E49">
          <w:rPr>
            <w:rFonts w:eastAsia="Batang"/>
          </w:rPr>
          <w:tab/>
        </w:r>
        <w:r>
          <w:rPr>
            <w:rFonts w:eastAsia="Batang"/>
          </w:rPr>
          <w:t xml:space="preserve">CN </w:t>
        </w:r>
        <w:r w:rsidRPr="001D2E49">
          <w:t>Paging DRX</w:t>
        </w:r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</w:ins>
    </w:p>
    <w:p w14:paraId="5C8B8DE7" w14:textId="1C757723" w:rsidR="0010272E" w:rsidRPr="001D2E49" w:rsidRDefault="0010272E" w:rsidP="0010272E">
      <w:pPr>
        <w:rPr>
          <w:ins w:id="114" w:author="Huawei1" w:date="2021-04-16T17:39:00Z"/>
        </w:rPr>
      </w:pPr>
      <w:ins w:id="115" w:author="Huawei1" w:date="2021-04-16T17:39:00Z">
        <w:r w:rsidRPr="001D2E49">
          <w:t xml:space="preserve">This IE indicates the </w:t>
        </w:r>
        <w:r>
          <w:t xml:space="preserve">CN </w:t>
        </w:r>
        <w:r w:rsidRPr="001D2E49">
          <w:t>Paging DRX as defined in TS 3</w:t>
        </w:r>
        <w:r w:rsidRPr="001D2E49">
          <w:rPr>
            <w:rFonts w:eastAsia="宋体" w:hint="eastAsia"/>
            <w:lang w:eastAsia="zh-CN"/>
          </w:rPr>
          <w:t>8</w:t>
        </w:r>
        <w:r w:rsidRPr="001D2E49">
          <w:t>.</w:t>
        </w:r>
      </w:ins>
      <w:ins w:id="116" w:author="Huawei1" w:date="2021-04-16T17:40:00Z">
        <w:r>
          <w:t>413 [5]</w:t>
        </w:r>
      </w:ins>
      <w:ins w:id="117" w:author="Huawei1" w:date="2021-04-16T17:39:00Z"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0272E" w:rsidRPr="001D2E49" w14:paraId="3833A25F" w14:textId="77777777" w:rsidTr="00CB645D">
        <w:trPr>
          <w:ins w:id="118" w:author="Huawei1" w:date="2021-04-16T17:39:00Z"/>
        </w:trPr>
        <w:tc>
          <w:tcPr>
            <w:tcW w:w="2448" w:type="dxa"/>
          </w:tcPr>
          <w:p w14:paraId="70CFC8E2" w14:textId="77777777" w:rsidR="0010272E" w:rsidRPr="001D2E49" w:rsidRDefault="0010272E" w:rsidP="00CB645D">
            <w:pPr>
              <w:pStyle w:val="TAH"/>
              <w:rPr>
                <w:ins w:id="119" w:author="Huawei1" w:date="2021-04-16T17:39:00Z"/>
                <w:rFonts w:cs="Arial"/>
                <w:lang w:eastAsia="ja-JP"/>
              </w:rPr>
            </w:pPr>
            <w:ins w:id="120" w:author="Huawei1" w:date="2021-04-16T17:39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E5A6A81" w14:textId="77777777" w:rsidR="0010272E" w:rsidRPr="001D2E49" w:rsidRDefault="0010272E" w:rsidP="00CB645D">
            <w:pPr>
              <w:pStyle w:val="TAH"/>
              <w:rPr>
                <w:ins w:id="121" w:author="Huawei1" w:date="2021-04-16T17:39:00Z"/>
                <w:rFonts w:cs="Arial"/>
                <w:lang w:eastAsia="ja-JP"/>
              </w:rPr>
            </w:pPr>
            <w:ins w:id="122" w:author="Huawei1" w:date="2021-04-16T17:39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DB4BFFD" w14:textId="77777777" w:rsidR="0010272E" w:rsidRPr="001D2E49" w:rsidRDefault="0010272E" w:rsidP="00CB645D">
            <w:pPr>
              <w:pStyle w:val="TAH"/>
              <w:rPr>
                <w:ins w:id="123" w:author="Huawei1" w:date="2021-04-16T17:39:00Z"/>
                <w:rFonts w:cs="Arial"/>
                <w:lang w:eastAsia="ja-JP"/>
              </w:rPr>
            </w:pPr>
            <w:ins w:id="124" w:author="Huawei1" w:date="2021-04-16T17:39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A3620C1" w14:textId="77777777" w:rsidR="0010272E" w:rsidRPr="001D2E49" w:rsidRDefault="0010272E" w:rsidP="00CB645D">
            <w:pPr>
              <w:pStyle w:val="TAH"/>
              <w:rPr>
                <w:ins w:id="125" w:author="Huawei1" w:date="2021-04-16T17:39:00Z"/>
                <w:rFonts w:cs="Arial"/>
                <w:lang w:eastAsia="ja-JP"/>
              </w:rPr>
            </w:pPr>
            <w:ins w:id="126" w:author="Huawei1" w:date="2021-04-16T17:39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9936FC5" w14:textId="77777777" w:rsidR="0010272E" w:rsidRPr="001D2E49" w:rsidRDefault="0010272E" w:rsidP="00CB645D">
            <w:pPr>
              <w:pStyle w:val="TAH"/>
              <w:rPr>
                <w:ins w:id="127" w:author="Huawei1" w:date="2021-04-16T17:39:00Z"/>
                <w:rFonts w:cs="Arial"/>
                <w:lang w:eastAsia="ja-JP"/>
              </w:rPr>
            </w:pPr>
            <w:ins w:id="128" w:author="Huawei1" w:date="2021-04-16T17:39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10272E" w:rsidRPr="001D2E49" w14:paraId="56863338" w14:textId="77777777" w:rsidTr="00CB645D">
        <w:trPr>
          <w:ins w:id="129" w:author="Huawei1" w:date="2021-04-16T17:39:00Z"/>
        </w:trPr>
        <w:tc>
          <w:tcPr>
            <w:tcW w:w="2448" w:type="dxa"/>
          </w:tcPr>
          <w:p w14:paraId="2FE8ED21" w14:textId="00FDB5F3" w:rsidR="0010272E" w:rsidRPr="001D2E49" w:rsidRDefault="0010272E" w:rsidP="00CB645D">
            <w:pPr>
              <w:pStyle w:val="TAL"/>
              <w:rPr>
                <w:ins w:id="130" w:author="Huawei1" w:date="2021-04-16T17:39:00Z"/>
                <w:rFonts w:cs="Arial"/>
                <w:lang w:eastAsia="ja-JP"/>
              </w:rPr>
            </w:pPr>
            <w:ins w:id="131" w:author="Huawei1" w:date="2021-04-16T17:40:00Z">
              <w:r>
                <w:rPr>
                  <w:lang w:eastAsia="ja-JP"/>
                </w:rPr>
                <w:t xml:space="preserve">CN </w:t>
              </w:r>
            </w:ins>
            <w:ins w:id="132" w:author="Huawei1" w:date="2021-04-16T17:39:00Z">
              <w:r w:rsidRPr="001D2E49">
                <w:rPr>
                  <w:lang w:eastAsia="ja-JP"/>
                </w:rPr>
                <w:t>Paging DRX</w:t>
              </w:r>
            </w:ins>
          </w:p>
        </w:tc>
        <w:tc>
          <w:tcPr>
            <w:tcW w:w="1080" w:type="dxa"/>
          </w:tcPr>
          <w:p w14:paraId="15DDE3EE" w14:textId="77777777" w:rsidR="0010272E" w:rsidRPr="001D2E49" w:rsidRDefault="0010272E" w:rsidP="00CB645D">
            <w:pPr>
              <w:pStyle w:val="TAL"/>
              <w:rPr>
                <w:ins w:id="133" w:author="Huawei1" w:date="2021-04-16T17:39:00Z"/>
                <w:rFonts w:cs="Arial"/>
                <w:lang w:eastAsia="ja-JP"/>
              </w:rPr>
            </w:pPr>
            <w:ins w:id="134" w:author="Huawei1" w:date="2021-04-16T17:39:00Z">
              <w:r w:rsidRPr="001D2E4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C7DEC3C" w14:textId="77777777" w:rsidR="0010272E" w:rsidRPr="001D2E49" w:rsidRDefault="0010272E" w:rsidP="00CB645D">
            <w:pPr>
              <w:pStyle w:val="TAL"/>
              <w:rPr>
                <w:ins w:id="135" w:author="Huawei1" w:date="2021-04-16T17:3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5DCC4A5" w14:textId="77777777" w:rsidR="0010272E" w:rsidRPr="001D2E49" w:rsidRDefault="0010272E" w:rsidP="00CB645D">
            <w:pPr>
              <w:pStyle w:val="TAL"/>
              <w:rPr>
                <w:ins w:id="136" w:author="Huawei1" w:date="2021-04-16T17:39:00Z"/>
                <w:rFonts w:cs="Arial"/>
                <w:lang w:eastAsia="ja-JP"/>
              </w:rPr>
            </w:pPr>
            <w:ins w:id="137" w:author="Huawei1" w:date="2021-04-16T17:39:00Z">
              <w:r w:rsidRPr="001D2E49">
                <w:rPr>
                  <w:lang w:eastAsia="ja-JP"/>
                </w:rPr>
                <w:t>ENUMERATED (32, 64, 128, 256, …)</w:t>
              </w:r>
            </w:ins>
          </w:p>
        </w:tc>
        <w:tc>
          <w:tcPr>
            <w:tcW w:w="2880" w:type="dxa"/>
          </w:tcPr>
          <w:p w14:paraId="01709163" w14:textId="77777777" w:rsidR="0010272E" w:rsidRPr="001D2E49" w:rsidRDefault="0010272E" w:rsidP="00CB645D">
            <w:pPr>
              <w:pStyle w:val="TAL"/>
              <w:rPr>
                <w:ins w:id="138" w:author="Huawei1" w:date="2021-04-16T17:39:00Z"/>
                <w:lang w:eastAsia="ja-JP"/>
              </w:rPr>
            </w:pPr>
          </w:p>
        </w:tc>
      </w:tr>
    </w:tbl>
    <w:p w14:paraId="221E9D90" w14:textId="77777777" w:rsidR="0010272E" w:rsidRDefault="0010272E" w:rsidP="00652244">
      <w:pPr>
        <w:spacing w:after="0"/>
        <w:rPr>
          <w:ins w:id="139" w:author="Huawei1" w:date="2021-04-16T17:37:00Z"/>
        </w:rPr>
      </w:pPr>
    </w:p>
    <w:p w14:paraId="6AC57607" w14:textId="04185D70" w:rsidR="0010272E" w:rsidRPr="0084476C" w:rsidRDefault="0010272E" w:rsidP="0010272E">
      <w:pPr>
        <w:pStyle w:val="4"/>
        <w:rPr>
          <w:ins w:id="140" w:author="Huawei1" w:date="2021-04-16T17:36:00Z"/>
        </w:rPr>
      </w:pPr>
      <w:ins w:id="141" w:author="Huawei1" w:date="2021-04-16T17:36:00Z">
        <w:r w:rsidRPr="0084476C">
          <w:t>9.</w:t>
        </w:r>
      </w:ins>
      <w:ins w:id="142" w:author="Huawei1" w:date="2021-04-16T17:37:00Z">
        <w:r>
          <w:t>2.3.yyy</w:t>
        </w:r>
      </w:ins>
      <w:ins w:id="143" w:author="Huawei1" w:date="2021-04-16T17:36:00Z">
        <w:r w:rsidRPr="0084476C">
          <w:tab/>
        </w:r>
      </w:ins>
      <w:ins w:id="144" w:author="Huawei1" w:date="2021-04-16T17:38:00Z">
        <w:r>
          <w:t xml:space="preserve">CN </w:t>
        </w:r>
      </w:ins>
      <w:ins w:id="145" w:author="Huawei1" w:date="2021-04-16T17:36:00Z">
        <w:r w:rsidRPr="0084476C">
          <w:t>Paging eDRX Information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</w:ins>
    </w:p>
    <w:p w14:paraId="344DD3F8" w14:textId="52C13DC1" w:rsidR="0010272E" w:rsidRDefault="0010272E" w:rsidP="0010272E">
      <w:pPr>
        <w:rPr>
          <w:ins w:id="146" w:author="Huawei1" w:date="2021-04-16T17:36:00Z"/>
        </w:rPr>
      </w:pPr>
      <w:ins w:id="147" w:author="Huawei1" w:date="2021-04-16T17:36:00Z">
        <w:r>
          <w:t xml:space="preserve">This IE indicates the </w:t>
        </w:r>
      </w:ins>
      <w:ins w:id="148" w:author="Huawei1" w:date="2021-04-16T17:39:00Z">
        <w:r>
          <w:t xml:space="preserve">CN </w:t>
        </w:r>
      </w:ins>
      <w:ins w:id="149" w:author="Huawei1" w:date="2021-04-16T17:36:00Z">
        <w:r>
          <w:t xml:space="preserve">Paging eDRX parameters as defined in </w:t>
        </w:r>
      </w:ins>
      <w:ins w:id="150" w:author="Huawei1" w:date="2021-04-16T17:40:00Z">
        <w:r w:rsidRPr="001D2E49">
          <w:t>TS 3</w:t>
        </w:r>
        <w:r w:rsidRPr="001D2E49">
          <w:rPr>
            <w:rFonts w:eastAsia="宋体" w:hint="eastAsia"/>
            <w:lang w:eastAsia="zh-CN"/>
          </w:rPr>
          <w:t>8</w:t>
        </w:r>
        <w:r w:rsidRPr="001D2E49">
          <w:t>.</w:t>
        </w:r>
        <w:r>
          <w:t>413 [5]</w:t>
        </w:r>
      </w:ins>
      <w:ins w:id="151" w:author="Huawei1" w:date="2021-04-16T17:36:00Z">
        <w:r>
          <w:t>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10272E" w14:paraId="5F2738EC" w14:textId="77777777" w:rsidTr="00CB645D">
        <w:trPr>
          <w:ins w:id="152" w:author="Huawei1" w:date="2021-04-16T17:36:00Z"/>
        </w:trPr>
        <w:tc>
          <w:tcPr>
            <w:tcW w:w="2551" w:type="dxa"/>
          </w:tcPr>
          <w:p w14:paraId="28C99A73" w14:textId="77777777" w:rsidR="0010272E" w:rsidRDefault="0010272E" w:rsidP="00CB645D">
            <w:pPr>
              <w:pStyle w:val="TAH"/>
              <w:rPr>
                <w:ins w:id="153" w:author="Huawei1" w:date="2021-04-16T17:36:00Z"/>
                <w:rFonts w:cs="Arial"/>
                <w:lang w:eastAsia="ja-JP"/>
              </w:rPr>
            </w:pPr>
            <w:ins w:id="154" w:author="Huawei1" w:date="2021-04-16T17:36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93700F2" w14:textId="77777777" w:rsidR="0010272E" w:rsidRDefault="0010272E" w:rsidP="00CB645D">
            <w:pPr>
              <w:pStyle w:val="TAH"/>
              <w:rPr>
                <w:ins w:id="155" w:author="Huawei1" w:date="2021-04-16T17:36:00Z"/>
                <w:rFonts w:cs="Arial"/>
                <w:lang w:eastAsia="ja-JP"/>
              </w:rPr>
            </w:pPr>
            <w:ins w:id="156" w:author="Huawei1" w:date="2021-04-16T17:36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E2C3595" w14:textId="77777777" w:rsidR="0010272E" w:rsidRDefault="0010272E" w:rsidP="00CB645D">
            <w:pPr>
              <w:pStyle w:val="TAH"/>
              <w:rPr>
                <w:ins w:id="157" w:author="Huawei1" w:date="2021-04-16T17:36:00Z"/>
                <w:rFonts w:cs="Arial"/>
                <w:lang w:eastAsia="ja-JP"/>
              </w:rPr>
            </w:pPr>
            <w:ins w:id="158" w:author="Huawei1" w:date="2021-04-16T17:36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71105DA8" w14:textId="77777777" w:rsidR="0010272E" w:rsidRDefault="0010272E" w:rsidP="00CB645D">
            <w:pPr>
              <w:pStyle w:val="TAH"/>
              <w:rPr>
                <w:ins w:id="159" w:author="Huawei1" w:date="2021-04-16T17:36:00Z"/>
                <w:rFonts w:cs="Arial"/>
                <w:lang w:eastAsia="ja-JP"/>
              </w:rPr>
            </w:pPr>
            <w:ins w:id="160" w:author="Huawei1" w:date="2021-04-16T17:36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1BE5EFA4" w14:textId="77777777" w:rsidR="0010272E" w:rsidRDefault="0010272E" w:rsidP="00CB645D">
            <w:pPr>
              <w:pStyle w:val="TAH"/>
              <w:rPr>
                <w:ins w:id="161" w:author="Huawei1" w:date="2021-04-16T17:36:00Z"/>
                <w:rFonts w:cs="Arial"/>
                <w:lang w:eastAsia="ja-JP"/>
              </w:rPr>
            </w:pPr>
            <w:ins w:id="162" w:author="Huawei1" w:date="2021-04-16T17:36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10272E" w14:paraId="05C78375" w14:textId="77777777" w:rsidTr="00CB645D">
        <w:trPr>
          <w:trHeight w:val="704"/>
          <w:ins w:id="163" w:author="Huawei1" w:date="2021-04-16T17:36:00Z"/>
        </w:trPr>
        <w:tc>
          <w:tcPr>
            <w:tcW w:w="2551" w:type="dxa"/>
          </w:tcPr>
          <w:p w14:paraId="7EBFA779" w14:textId="5F21534B" w:rsidR="0010272E" w:rsidRDefault="0010272E" w:rsidP="00CB645D">
            <w:pPr>
              <w:pStyle w:val="TAL"/>
              <w:rPr>
                <w:ins w:id="164" w:author="Huawei1" w:date="2021-04-16T17:36:00Z"/>
                <w:rFonts w:eastAsia="Malgun Gothic" w:cs="Arial"/>
                <w:szCs w:val="22"/>
                <w:lang w:eastAsia="ja-JP"/>
              </w:rPr>
            </w:pPr>
            <w:ins w:id="165" w:author="Huawei1" w:date="2021-04-16T17:40:00Z">
              <w:r>
                <w:rPr>
                  <w:rFonts w:eastAsia="Malgun Gothic" w:cs="Arial"/>
                  <w:szCs w:val="22"/>
                  <w:lang w:eastAsia="ja-JP"/>
                </w:rPr>
                <w:t xml:space="preserve">CN </w:t>
              </w:r>
            </w:ins>
            <w:ins w:id="166" w:author="Huawei1" w:date="2021-04-16T17:36:00Z">
              <w:r>
                <w:rPr>
                  <w:rFonts w:eastAsia="Malgun Gothic" w:cs="Arial" w:hint="eastAsia"/>
                  <w:szCs w:val="22"/>
                  <w:lang w:eastAsia="ja-JP"/>
                </w:rPr>
                <w:t>Paging eDRX Cycle</w:t>
              </w:r>
            </w:ins>
          </w:p>
        </w:tc>
        <w:tc>
          <w:tcPr>
            <w:tcW w:w="1020" w:type="dxa"/>
          </w:tcPr>
          <w:p w14:paraId="1988C2D2" w14:textId="77777777" w:rsidR="0010272E" w:rsidRDefault="0010272E" w:rsidP="00CB645D">
            <w:pPr>
              <w:pStyle w:val="TAL"/>
              <w:rPr>
                <w:ins w:id="167" w:author="Huawei1" w:date="2021-04-16T17:36:00Z"/>
                <w:rFonts w:eastAsia="Malgun Gothic" w:cs="Arial"/>
                <w:szCs w:val="22"/>
                <w:lang w:eastAsia="ja-JP"/>
              </w:rPr>
            </w:pPr>
            <w:ins w:id="168" w:author="Huawei1" w:date="2021-04-16T17:36:00Z">
              <w:r>
                <w:rPr>
                  <w:rFonts w:eastAsia="Malgun Gothic" w:cs="Arial" w:hint="eastAsia"/>
                  <w:szCs w:val="22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2EA6C17D" w14:textId="77777777" w:rsidR="0010272E" w:rsidRDefault="0010272E" w:rsidP="00CB645D">
            <w:pPr>
              <w:pStyle w:val="TAL"/>
              <w:rPr>
                <w:ins w:id="169" w:author="Huawei1" w:date="2021-04-16T17:36:00Z"/>
                <w:rFonts w:eastAsia="Malgun Gothic" w:cs="Arial"/>
                <w:szCs w:val="22"/>
                <w:lang w:eastAsia="ja-JP"/>
              </w:rPr>
            </w:pPr>
          </w:p>
        </w:tc>
        <w:tc>
          <w:tcPr>
            <w:tcW w:w="1871" w:type="dxa"/>
          </w:tcPr>
          <w:p w14:paraId="4E59B206" w14:textId="77777777" w:rsidR="0010272E" w:rsidRDefault="0010272E" w:rsidP="00CB645D">
            <w:pPr>
              <w:pStyle w:val="TAL"/>
              <w:rPr>
                <w:ins w:id="170" w:author="Huawei1" w:date="2021-04-16T17:36:00Z"/>
                <w:rFonts w:eastAsia="Malgun Gothic" w:cs="Arial"/>
                <w:szCs w:val="22"/>
                <w:lang w:eastAsia="ja-JP"/>
              </w:rPr>
            </w:pPr>
            <w:ins w:id="171" w:author="Huawei1" w:date="2021-04-16T17:36:00Z">
              <w:r>
                <w:rPr>
                  <w:rFonts w:eastAsia="Malgun Gothic" w:cs="Arial" w:hint="eastAsia"/>
                  <w:szCs w:val="22"/>
                  <w:lang w:eastAsia="ja-JP"/>
                </w:rPr>
                <w:t xml:space="preserve">ENUMERATED (hfhalf, hf1, hf2, hf4, hf6, hf8, hf10, hf12, hf14, hf16, hf32, hf64, hf128, hf256, </w:t>
              </w:r>
              <w:r>
                <w:rPr>
                  <w:rFonts w:eastAsia="Malgun Gothic" w:cs="Arial" w:hint="eastAsia"/>
                  <w:szCs w:val="22"/>
                  <w:lang w:eastAsia="ja-JP"/>
                </w:rPr>
                <w:t>…</w:t>
              </w:r>
              <w:r>
                <w:rPr>
                  <w:rFonts w:eastAsia="Malgun Gothic" w:cs="Arial" w:hint="eastAsia"/>
                  <w:szCs w:val="22"/>
                  <w:lang w:eastAsia="ja-JP"/>
                </w:rPr>
                <w:t>)</w:t>
              </w:r>
            </w:ins>
          </w:p>
        </w:tc>
        <w:tc>
          <w:tcPr>
            <w:tcW w:w="2891" w:type="dxa"/>
          </w:tcPr>
          <w:p w14:paraId="620F734F" w14:textId="77777777" w:rsidR="0010272E" w:rsidRDefault="0010272E" w:rsidP="00CB645D">
            <w:pPr>
              <w:pStyle w:val="TAL"/>
              <w:rPr>
                <w:ins w:id="172" w:author="Huawei1" w:date="2021-04-16T17:36:00Z"/>
                <w:rFonts w:eastAsia="Malgun Gothic" w:cs="Arial"/>
                <w:szCs w:val="22"/>
                <w:lang w:eastAsia="ja-JP"/>
              </w:rPr>
            </w:pPr>
            <w:ins w:id="173" w:author="Huawei1" w:date="2021-04-16T17:36:00Z">
              <w:r>
                <w:rPr>
                  <w:rFonts w:eastAsia="Malgun Gothic" w:cs="Arial" w:hint="eastAsia"/>
                  <w:szCs w:val="22"/>
                  <w:lang w:eastAsia="ja-JP"/>
                </w:rPr>
                <w:t>TeDRX defined in TS 36.304 [</w:t>
              </w:r>
              <w:r>
                <w:rPr>
                  <w:rFonts w:eastAsia="Malgun Gothic" w:cs="Arial" w:hint="eastAsia"/>
                  <w:szCs w:val="22"/>
                  <w:lang w:val="en-US" w:eastAsia="zh-CN"/>
                </w:rPr>
                <w:t>29</w:t>
              </w:r>
              <w:r>
                <w:rPr>
                  <w:rFonts w:eastAsia="Malgun Gothic" w:cs="Arial" w:hint="eastAsia"/>
                  <w:szCs w:val="22"/>
                  <w:lang w:eastAsia="ja-JP"/>
                </w:rPr>
                <w:t>]. Unit: [number of hyperframes].</w:t>
              </w:r>
            </w:ins>
          </w:p>
        </w:tc>
      </w:tr>
      <w:tr w:rsidR="0010272E" w14:paraId="1D5DF503" w14:textId="77777777" w:rsidTr="00CB645D">
        <w:trPr>
          <w:ins w:id="174" w:author="Huawei1" w:date="2021-04-16T17:36:00Z"/>
        </w:trPr>
        <w:tc>
          <w:tcPr>
            <w:tcW w:w="2551" w:type="dxa"/>
          </w:tcPr>
          <w:p w14:paraId="520AC63E" w14:textId="2260A98B" w:rsidR="0010272E" w:rsidRDefault="0010272E" w:rsidP="00CB645D">
            <w:pPr>
              <w:pStyle w:val="TAL"/>
              <w:rPr>
                <w:ins w:id="175" w:author="Huawei1" w:date="2021-04-16T17:36:00Z"/>
                <w:rFonts w:eastAsia="Malgun Gothic" w:cs="Arial"/>
                <w:szCs w:val="22"/>
                <w:lang w:eastAsia="ja-JP"/>
              </w:rPr>
            </w:pPr>
            <w:ins w:id="176" w:author="Huawei1" w:date="2021-04-16T17:41:00Z">
              <w:r>
                <w:rPr>
                  <w:rFonts w:eastAsia="Malgun Gothic" w:cs="Arial"/>
                  <w:szCs w:val="22"/>
                  <w:lang w:eastAsia="ja-JP"/>
                </w:rPr>
                <w:t xml:space="preserve">CN </w:t>
              </w:r>
            </w:ins>
            <w:ins w:id="177" w:author="Huawei1" w:date="2021-04-16T17:36:00Z">
              <w:r>
                <w:rPr>
                  <w:rFonts w:eastAsia="Malgun Gothic" w:cs="Arial" w:hint="eastAsia"/>
                  <w:szCs w:val="22"/>
                  <w:lang w:eastAsia="ja-JP"/>
                </w:rPr>
                <w:t>Paging Time Window</w:t>
              </w:r>
            </w:ins>
          </w:p>
        </w:tc>
        <w:tc>
          <w:tcPr>
            <w:tcW w:w="1020" w:type="dxa"/>
          </w:tcPr>
          <w:p w14:paraId="02640ED8" w14:textId="77777777" w:rsidR="0010272E" w:rsidRDefault="0010272E" w:rsidP="00CB645D">
            <w:pPr>
              <w:pStyle w:val="TAL"/>
              <w:rPr>
                <w:ins w:id="178" w:author="Huawei1" w:date="2021-04-16T17:36:00Z"/>
                <w:rFonts w:eastAsia="Malgun Gothic" w:cs="Arial"/>
                <w:szCs w:val="22"/>
                <w:lang w:eastAsia="ja-JP"/>
              </w:rPr>
            </w:pPr>
            <w:ins w:id="179" w:author="Huawei1" w:date="2021-04-16T17:36:00Z">
              <w:r>
                <w:rPr>
                  <w:rFonts w:eastAsia="Malgun Gothic" w:cs="Arial" w:hint="eastAsia"/>
                  <w:szCs w:val="22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539A3189" w14:textId="77777777" w:rsidR="0010272E" w:rsidRDefault="0010272E" w:rsidP="00CB645D">
            <w:pPr>
              <w:pStyle w:val="TAL"/>
              <w:rPr>
                <w:ins w:id="180" w:author="Huawei1" w:date="2021-04-16T17:36:00Z"/>
                <w:rFonts w:eastAsia="Malgun Gothic" w:cs="Arial"/>
                <w:szCs w:val="22"/>
                <w:lang w:eastAsia="ja-JP"/>
              </w:rPr>
            </w:pPr>
          </w:p>
        </w:tc>
        <w:tc>
          <w:tcPr>
            <w:tcW w:w="1871" w:type="dxa"/>
          </w:tcPr>
          <w:p w14:paraId="5D6B3008" w14:textId="77777777" w:rsidR="0010272E" w:rsidRDefault="0010272E" w:rsidP="00CB645D">
            <w:pPr>
              <w:pStyle w:val="TAL"/>
              <w:rPr>
                <w:ins w:id="181" w:author="Huawei1" w:date="2021-04-16T17:36:00Z"/>
                <w:rFonts w:eastAsia="Malgun Gothic" w:cs="Arial"/>
                <w:szCs w:val="22"/>
                <w:lang w:eastAsia="ja-JP"/>
              </w:rPr>
            </w:pPr>
            <w:ins w:id="182" w:author="Huawei1" w:date="2021-04-16T17:36:00Z">
              <w:r>
                <w:rPr>
                  <w:rFonts w:eastAsia="Malgun Gothic" w:cs="Arial" w:hint="eastAsia"/>
                  <w:szCs w:val="22"/>
                  <w:lang w:eastAsia="ja-JP"/>
                </w:rPr>
                <w:t xml:space="preserve">ENUMERATED </w:t>
              </w:r>
            </w:ins>
          </w:p>
          <w:p w14:paraId="741E9CE3" w14:textId="77777777" w:rsidR="0010272E" w:rsidRDefault="0010272E" w:rsidP="00CB645D">
            <w:pPr>
              <w:pStyle w:val="TAL"/>
              <w:rPr>
                <w:ins w:id="183" w:author="Huawei1" w:date="2021-04-16T17:36:00Z"/>
                <w:rFonts w:eastAsia="Malgun Gothic" w:cs="Arial"/>
                <w:szCs w:val="22"/>
                <w:lang w:eastAsia="ja-JP"/>
              </w:rPr>
            </w:pPr>
            <w:ins w:id="184" w:author="Huawei1" w:date="2021-04-16T17:36:00Z">
              <w:r>
                <w:rPr>
                  <w:rFonts w:eastAsia="Malgun Gothic" w:cs="Arial" w:hint="eastAsia"/>
                  <w:szCs w:val="22"/>
                  <w:lang w:eastAsia="ja-JP"/>
                </w:rPr>
                <w:t xml:space="preserve">(s1, s2, s3, s4, s5, s6, s7, s8, s9, s10, s11, s12, s13, s14, s15, s16, </w:t>
              </w:r>
              <w:r>
                <w:rPr>
                  <w:rFonts w:eastAsia="Malgun Gothic" w:cs="Arial" w:hint="eastAsia"/>
                  <w:szCs w:val="22"/>
                  <w:lang w:eastAsia="ja-JP"/>
                </w:rPr>
                <w:t>…</w:t>
              </w:r>
              <w:r>
                <w:rPr>
                  <w:rFonts w:eastAsia="Malgun Gothic" w:cs="Arial" w:hint="eastAsia"/>
                  <w:szCs w:val="22"/>
                  <w:lang w:eastAsia="ja-JP"/>
                </w:rPr>
                <w:t>)</w:t>
              </w:r>
            </w:ins>
          </w:p>
        </w:tc>
        <w:tc>
          <w:tcPr>
            <w:tcW w:w="2891" w:type="dxa"/>
          </w:tcPr>
          <w:p w14:paraId="5575A594" w14:textId="77777777" w:rsidR="0010272E" w:rsidRDefault="0010272E" w:rsidP="00CB645D">
            <w:pPr>
              <w:pStyle w:val="TAL"/>
              <w:rPr>
                <w:ins w:id="185" w:author="Huawei1" w:date="2021-04-16T17:36:00Z"/>
                <w:rFonts w:eastAsia="Malgun Gothic" w:cs="Arial"/>
                <w:szCs w:val="22"/>
                <w:lang w:eastAsia="ja-JP"/>
              </w:rPr>
            </w:pPr>
            <w:ins w:id="186" w:author="Huawei1" w:date="2021-04-16T17:36:00Z">
              <w:r>
                <w:rPr>
                  <w:rFonts w:eastAsia="Malgun Gothic" w:cs="Arial" w:hint="eastAsia"/>
                  <w:szCs w:val="22"/>
                  <w:lang w:eastAsia="ja-JP"/>
                </w:rPr>
                <w:t>Unit: [1.28 second].</w:t>
              </w:r>
            </w:ins>
          </w:p>
        </w:tc>
      </w:tr>
    </w:tbl>
    <w:p w14:paraId="388D2A30" w14:textId="77777777" w:rsidR="0010272E" w:rsidRPr="003817B8" w:rsidRDefault="0010272E" w:rsidP="0010272E">
      <w:pPr>
        <w:rPr>
          <w:ins w:id="187" w:author="Huawei1" w:date="2021-04-16T17:36:00Z"/>
        </w:rPr>
      </w:pPr>
    </w:p>
    <w:p w14:paraId="19B1E37C" w14:textId="77777777" w:rsidR="0052755D" w:rsidRDefault="0052755D" w:rsidP="00D01185">
      <w:pPr>
        <w:rPr>
          <w:b/>
          <w:i/>
          <w:noProof/>
          <w:color w:val="FF0000"/>
          <w:sz w:val="22"/>
          <w:lang w:eastAsia="zh-CN"/>
        </w:rPr>
        <w:sectPr w:rsidR="0052755D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0C40E6" w14:textId="76EDBE7E" w:rsidR="00D01185" w:rsidRPr="00D01185" w:rsidRDefault="00D01185" w:rsidP="00D01185">
      <w:pPr>
        <w:rPr>
          <w:b/>
          <w:i/>
          <w:noProof/>
          <w:color w:val="FF0000"/>
          <w:sz w:val="22"/>
          <w:lang w:eastAsia="zh-CN"/>
        </w:rPr>
      </w:pPr>
      <w:r w:rsidRPr="00D01185">
        <w:rPr>
          <w:rFonts w:hint="eastAsia"/>
          <w:b/>
          <w:i/>
          <w:noProof/>
          <w:color w:val="FF0000"/>
          <w:sz w:val="22"/>
          <w:lang w:eastAsia="zh-CN"/>
        </w:rPr>
        <w:t>-</w:t>
      </w:r>
      <w:r w:rsidRPr="00D01185">
        <w:rPr>
          <w:b/>
          <w:i/>
          <w:noProof/>
          <w:color w:val="FF0000"/>
          <w:sz w:val="22"/>
          <w:lang w:eastAsia="zh-CN"/>
        </w:rPr>
        <w:t>----------Start of the Next Change</w:t>
      </w:r>
      <w:r w:rsidRPr="00D01185">
        <w:rPr>
          <w:rFonts w:hint="eastAsia"/>
          <w:b/>
          <w:i/>
          <w:noProof/>
          <w:color w:val="FF0000"/>
          <w:sz w:val="22"/>
          <w:lang w:eastAsia="zh-CN"/>
        </w:rPr>
        <w:t>-</w:t>
      </w:r>
      <w:r w:rsidRPr="00D01185">
        <w:rPr>
          <w:b/>
          <w:i/>
          <w:noProof/>
          <w:color w:val="FF0000"/>
          <w:sz w:val="22"/>
          <w:lang w:eastAsia="zh-CN"/>
        </w:rPr>
        <w:t>----------</w:t>
      </w:r>
    </w:p>
    <w:p w14:paraId="6CE7C914" w14:textId="77777777" w:rsidR="005E72AE" w:rsidRPr="00FD0425" w:rsidRDefault="005E72AE" w:rsidP="005E72AE">
      <w:pPr>
        <w:pStyle w:val="3"/>
      </w:pPr>
      <w:bookmarkStart w:id="188" w:name="_Toc20955407"/>
      <w:bookmarkStart w:id="189" w:name="_Toc29991615"/>
      <w:bookmarkStart w:id="190" w:name="_Toc36556018"/>
      <w:bookmarkStart w:id="191" w:name="_Toc44497803"/>
      <w:bookmarkStart w:id="192" w:name="_Toc45108190"/>
      <w:bookmarkStart w:id="193" w:name="_Toc45901810"/>
      <w:bookmarkStart w:id="194" w:name="_Toc51850891"/>
      <w:bookmarkStart w:id="195" w:name="_Toc56693895"/>
      <w:bookmarkStart w:id="196" w:name="_Toc64447439"/>
      <w:bookmarkStart w:id="197" w:name="_Toc66286933"/>
      <w:r w:rsidRPr="00FD0425">
        <w:t>9.3.4</w:t>
      </w:r>
      <w:r w:rsidRPr="00FD0425">
        <w:tab/>
        <w:t>PDU Definitions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1319ED3E" w14:textId="77777777" w:rsidR="005E72AE" w:rsidRPr="00FD0425" w:rsidRDefault="005E72AE" w:rsidP="005E72A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4AF296E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D54CDC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7F25CFA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7E5C07B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160A7A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9C8AFD" w14:textId="77777777" w:rsidR="005E72AE" w:rsidRPr="00FD0425" w:rsidRDefault="005E72AE" w:rsidP="005E72AE">
      <w:pPr>
        <w:pStyle w:val="PL"/>
        <w:rPr>
          <w:snapToGrid w:val="0"/>
        </w:rPr>
      </w:pPr>
    </w:p>
    <w:p w14:paraId="7C8CED3D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45763B7D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63D50DD7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7F80CC5D" w14:textId="77777777" w:rsidR="005E72AE" w:rsidRPr="00FD0425" w:rsidRDefault="005E72AE" w:rsidP="005E72AE">
      <w:pPr>
        <w:pStyle w:val="PL"/>
        <w:rPr>
          <w:snapToGrid w:val="0"/>
        </w:rPr>
      </w:pPr>
    </w:p>
    <w:p w14:paraId="0B2D1522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5B906AE1" w14:textId="77777777" w:rsidR="005E72AE" w:rsidRPr="00FD0425" w:rsidRDefault="005E72AE" w:rsidP="005E72AE">
      <w:pPr>
        <w:pStyle w:val="PL"/>
        <w:rPr>
          <w:snapToGrid w:val="0"/>
        </w:rPr>
      </w:pPr>
    </w:p>
    <w:p w14:paraId="4E61160D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7D97C22B" w14:textId="77777777" w:rsidR="005E72AE" w:rsidRPr="00FD0425" w:rsidRDefault="005E72AE" w:rsidP="005E72AE">
      <w:pPr>
        <w:pStyle w:val="PL"/>
        <w:rPr>
          <w:snapToGrid w:val="0"/>
        </w:rPr>
      </w:pPr>
    </w:p>
    <w:p w14:paraId="4200D678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5309455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B75972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BEF38B7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35F9734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5386DBE" w14:textId="77777777" w:rsidR="005E72AE" w:rsidRPr="00FD0425" w:rsidRDefault="005E72AE" w:rsidP="005E72AE">
      <w:pPr>
        <w:pStyle w:val="PL"/>
        <w:rPr>
          <w:snapToGrid w:val="0"/>
        </w:rPr>
      </w:pPr>
    </w:p>
    <w:p w14:paraId="10D719A6" w14:textId="77777777" w:rsidR="005E72AE" w:rsidRPr="00FD0425" w:rsidRDefault="005E72AE" w:rsidP="005E72AE">
      <w:pPr>
        <w:pStyle w:val="PL"/>
      </w:pPr>
      <w:r w:rsidRPr="00FD0425">
        <w:t>IMPORTS</w:t>
      </w:r>
    </w:p>
    <w:p w14:paraId="26FFA017" w14:textId="77777777" w:rsidR="005E72AE" w:rsidRPr="00FD0425" w:rsidRDefault="005E72AE" w:rsidP="005E72AE">
      <w:pPr>
        <w:pStyle w:val="PL"/>
      </w:pPr>
    </w:p>
    <w:p w14:paraId="37AD6155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117BBE97" w14:textId="77777777" w:rsidR="005E72AE" w:rsidRPr="00FD0425" w:rsidRDefault="005E72AE" w:rsidP="005E72AE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534B6FFC" w14:textId="77777777" w:rsidR="005E72AE" w:rsidRPr="00FD0425" w:rsidRDefault="005E72AE" w:rsidP="005E72AE">
      <w:pPr>
        <w:pStyle w:val="PL"/>
      </w:pPr>
      <w:r w:rsidRPr="00FD0425">
        <w:tab/>
        <w:t>AMF-UE-NGAP-ID,</w:t>
      </w:r>
    </w:p>
    <w:p w14:paraId="1013FB2E" w14:textId="77777777" w:rsidR="005E72AE" w:rsidRPr="00FD0425" w:rsidRDefault="005E72AE" w:rsidP="005E72AE">
      <w:pPr>
        <w:pStyle w:val="PL"/>
      </w:pPr>
      <w:r w:rsidRPr="00FD0425">
        <w:tab/>
        <w:t>AS-SecurityInformation,</w:t>
      </w:r>
    </w:p>
    <w:p w14:paraId="6997C503" w14:textId="77777777" w:rsidR="005E72AE" w:rsidRPr="00FD0425" w:rsidRDefault="005E72AE" w:rsidP="005E72A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7E6DF1DB" w14:textId="77777777" w:rsidR="005E72AE" w:rsidRPr="00FD0425" w:rsidRDefault="005E72AE" w:rsidP="005E72A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5AE462BB" w14:textId="77777777" w:rsidR="005E72AE" w:rsidRPr="00FD0425" w:rsidRDefault="005E72AE" w:rsidP="005E72AE">
      <w:pPr>
        <w:pStyle w:val="PL"/>
      </w:pPr>
      <w:r w:rsidRPr="00FD0425">
        <w:tab/>
        <w:t>Cause,</w:t>
      </w:r>
    </w:p>
    <w:p w14:paraId="06AC89A9" w14:textId="77777777" w:rsidR="005E72AE" w:rsidRPr="00BF5E7B" w:rsidRDefault="005E72AE" w:rsidP="005E72AE">
      <w:pPr>
        <w:pStyle w:val="PL"/>
        <w:rPr>
          <w:snapToGrid w:val="0"/>
          <w:lang w:eastAsia="zh-CN"/>
        </w:rPr>
      </w:pPr>
      <w:bookmarkStart w:id="198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2429D730" w14:textId="77777777" w:rsidR="005E72AE" w:rsidRDefault="005E72AE" w:rsidP="005E72AE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74310827" w14:textId="77777777" w:rsidR="005E72AE" w:rsidRDefault="005E72AE" w:rsidP="005E72A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1812B775" w14:textId="77777777" w:rsidR="005E72AE" w:rsidRPr="00FD0425" w:rsidRDefault="005E72AE" w:rsidP="005E72A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198"/>
    <w:p w14:paraId="2114BD93" w14:textId="77777777" w:rsidR="005E72AE" w:rsidRDefault="005E72AE" w:rsidP="005E72AE">
      <w:pPr>
        <w:pStyle w:val="PL"/>
      </w:pPr>
      <w:r>
        <w:tab/>
        <w:t>CHOinformation-Req,</w:t>
      </w:r>
    </w:p>
    <w:p w14:paraId="33B9817A" w14:textId="77777777" w:rsidR="005E72AE" w:rsidRDefault="005E72AE" w:rsidP="005E72AE">
      <w:pPr>
        <w:pStyle w:val="PL"/>
      </w:pPr>
      <w:r>
        <w:tab/>
        <w:t>CHOinformation-Ack,</w:t>
      </w:r>
    </w:p>
    <w:p w14:paraId="6EA8ED53" w14:textId="77777777" w:rsidR="005E72AE" w:rsidRDefault="005E72AE" w:rsidP="005E72AE">
      <w:pPr>
        <w:pStyle w:val="PL"/>
        <w:rPr>
          <w:ins w:id="199" w:author="Huawei1" w:date="2021-04-16T17:47:00Z"/>
        </w:rPr>
      </w:pPr>
      <w:r w:rsidRPr="009354E2">
        <w:tab/>
        <w:t>CHO-MRDC-Indicator,</w:t>
      </w:r>
    </w:p>
    <w:p w14:paraId="7109BF3C" w14:textId="77777777" w:rsidR="008A40ED" w:rsidRDefault="008A40ED" w:rsidP="008A40ED">
      <w:pPr>
        <w:pStyle w:val="PL"/>
        <w:rPr>
          <w:ins w:id="200" w:author="Huawei1" w:date="2021-04-16T17:47:00Z"/>
        </w:rPr>
      </w:pPr>
      <w:ins w:id="201" w:author="Huawei1" w:date="2021-04-16T17:47:00Z">
        <w:r>
          <w:tab/>
          <w:t>CNPagingDRX,</w:t>
        </w:r>
      </w:ins>
    </w:p>
    <w:p w14:paraId="798C6305" w14:textId="1255E98E" w:rsidR="008A40ED" w:rsidRPr="00B818AB" w:rsidRDefault="008A40ED" w:rsidP="008A40ED">
      <w:pPr>
        <w:pStyle w:val="PL"/>
      </w:pPr>
      <w:ins w:id="202" w:author="Huawei1" w:date="2021-04-16T17:47:00Z">
        <w:r>
          <w:tab/>
          <w:t>CNPagingeDRXInfo,</w:t>
        </w:r>
      </w:ins>
    </w:p>
    <w:p w14:paraId="61A57858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2406B717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30AAAF25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1F0DE45A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72FE163A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18A79E7E" w14:textId="77777777" w:rsidR="005E72AE" w:rsidRPr="00FD0425" w:rsidRDefault="005E72AE" w:rsidP="005E72AE">
      <w:pPr>
        <w:pStyle w:val="PL"/>
      </w:pPr>
      <w:r w:rsidRPr="00FD0425">
        <w:rPr>
          <w:snapToGrid w:val="0"/>
        </w:rPr>
        <w:tab/>
        <w:t>TNLA-Failed-To-Setup-List,</w:t>
      </w:r>
    </w:p>
    <w:p w14:paraId="7177FF25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23841133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2DF81076" w14:textId="7639F964" w:rsidR="005E72AE" w:rsidRPr="008A40ED" w:rsidRDefault="005E72AE" w:rsidP="008A40ED">
      <w:pPr>
        <w:pStyle w:val="PL"/>
        <w:rPr>
          <w:b/>
          <w:color w:val="FF0000"/>
        </w:rPr>
      </w:pPr>
      <w:r w:rsidRPr="008A40ED">
        <w:rPr>
          <w:rFonts w:hint="eastAsia"/>
          <w:b/>
          <w:noProof w:val="0"/>
          <w:snapToGrid w:val="0"/>
          <w:color w:val="FF0000"/>
          <w:lang w:eastAsia="zh-CN"/>
        </w:rPr>
        <w:tab/>
      </w:r>
      <w:r w:rsidR="008A40ED" w:rsidRPr="008A40ED">
        <w:rPr>
          <w:b/>
          <w:color w:val="FF0000"/>
          <w:highlight w:val="yellow"/>
          <w:lang w:eastAsia="ja-JP"/>
        </w:rPr>
        <w:t>//skip unchanged part</w:t>
      </w:r>
    </w:p>
    <w:p w14:paraId="209C477A" w14:textId="77777777" w:rsidR="005E72AE" w:rsidRPr="00FD0425" w:rsidRDefault="005E72AE" w:rsidP="005E72AE">
      <w:pPr>
        <w:pStyle w:val="PL"/>
      </w:pPr>
      <w:r w:rsidRPr="00FD0425">
        <w:tab/>
        <w:t>id-ActivatedServedCells,</w:t>
      </w:r>
    </w:p>
    <w:p w14:paraId="266EC72C" w14:textId="77777777" w:rsidR="005E72AE" w:rsidRPr="00FD0425" w:rsidRDefault="005E72AE" w:rsidP="005E72AE">
      <w:pPr>
        <w:pStyle w:val="PL"/>
      </w:pPr>
      <w:r w:rsidRPr="00FD0425">
        <w:tab/>
        <w:t>id-ActivationIDforCellActivation,</w:t>
      </w:r>
    </w:p>
    <w:p w14:paraId="02DBB123" w14:textId="77777777" w:rsidR="005E72AE" w:rsidRPr="00FD0425" w:rsidRDefault="005E72AE" w:rsidP="005E72AE">
      <w:pPr>
        <w:pStyle w:val="PL"/>
      </w:pPr>
      <w:r w:rsidRPr="00FD0425">
        <w:rPr>
          <w:snapToGrid w:val="0"/>
        </w:rPr>
        <w:tab/>
        <w:t>id-AdditionalDRBIDs,</w:t>
      </w:r>
    </w:p>
    <w:p w14:paraId="41275080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1C480E9A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1364FB18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240196B2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6BFEEF5F" w14:textId="77777777" w:rsidR="005E72AE" w:rsidRPr="00FD0425" w:rsidRDefault="005E72AE" w:rsidP="005E72AE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2E31FF02" w14:textId="77777777" w:rsidR="005E72AE" w:rsidRPr="00FD0425" w:rsidRDefault="005E72AE" w:rsidP="005E72AE">
      <w:pPr>
        <w:pStyle w:val="PL"/>
      </w:pPr>
      <w:r w:rsidRPr="00FD0425">
        <w:tab/>
        <w:t>id-Cause,</w:t>
      </w:r>
    </w:p>
    <w:p w14:paraId="4F10ADFE" w14:textId="77777777" w:rsidR="005E72AE" w:rsidRDefault="005E72AE" w:rsidP="005E72AE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4DEFC0F0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01C9A4F6" w14:textId="77777777" w:rsidR="005E72AE" w:rsidRDefault="005E72AE" w:rsidP="005E72AE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FCA28D1" w14:textId="77777777" w:rsidR="005E72AE" w:rsidRDefault="005E72AE" w:rsidP="005E72AE">
      <w:pPr>
        <w:pStyle w:val="PL"/>
        <w:rPr>
          <w:ins w:id="203" w:author="Huawei1" w:date="2021-04-16T17:48:00Z"/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19CAF92E" w14:textId="3AED7F4E" w:rsidR="000E1F8F" w:rsidRDefault="000E1F8F" w:rsidP="000E1F8F">
      <w:pPr>
        <w:pStyle w:val="PL"/>
        <w:rPr>
          <w:ins w:id="204" w:author="Huawei1" w:date="2021-04-16T17:48:00Z"/>
        </w:rPr>
      </w:pPr>
      <w:ins w:id="205" w:author="Huawei1" w:date="2021-04-16T17:48:00Z">
        <w:r>
          <w:rPr>
            <w:snapToGrid w:val="0"/>
          </w:rPr>
          <w:tab/>
          <w:t>id-</w:t>
        </w:r>
        <w:r>
          <w:t>CNPagingDRX,</w:t>
        </w:r>
      </w:ins>
    </w:p>
    <w:p w14:paraId="3367F6AF" w14:textId="64D357E1" w:rsidR="000E1F8F" w:rsidRDefault="000E1F8F" w:rsidP="005E72AE">
      <w:pPr>
        <w:pStyle w:val="PL"/>
        <w:rPr>
          <w:snapToGrid w:val="0"/>
        </w:rPr>
      </w:pPr>
      <w:ins w:id="206" w:author="Huawei1" w:date="2021-04-16T17:48:00Z">
        <w:r>
          <w:tab/>
          <w:t>id-CNPagingeDRXInfo,</w:t>
        </w:r>
      </w:ins>
    </w:p>
    <w:p w14:paraId="798C9D49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27AF5AE" w14:textId="77777777" w:rsidR="005E72AE" w:rsidRPr="00FD0425" w:rsidRDefault="005E72AE" w:rsidP="005E72AE">
      <w:pPr>
        <w:pStyle w:val="PL"/>
      </w:pPr>
      <w:r w:rsidRPr="00FD0425">
        <w:tab/>
        <w:t>id-UEContextID,</w:t>
      </w:r>
    </w:p>
    <w:p w14:paraId="622FC6F0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5DEFBDE7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51552327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4A328002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0E65BBB3" w14:textId="77777777" w:rsidR="005E72AE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488A347B" w14:textId="3A922B41" w:rsidR="00D01185" w:rsidRPr="005E72AE" w:rsidRDefault="005E72AE">
      <w:pPr>
        <w:rPr>
          <w:b/>
          <w:noProof/>
          <w:color w:val="FF0000"/>
          <w:lang w:eastAsia="zh-CN"/>
        </w:rPr>
      </w:pPr>
      <w:r w:rsidRPr="005E72AE">
        <w:rPr>
          <w:b/>
          <w:noProof/>
          <w:color w:val="FF0000"/>
          <w:highlight w:val="yellow"/>
          <w:lang w:eastAsia="zh-CN"/>
        </w:rPr>
        <w:t>//skip unchanged part</w:t>
      </w:r>
    </w:p>
    <w:p w14:paraId="3236E530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03403F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C49A9C" w14:textId="77777777" w:rsidR="005E72AE" w:rsidRPr="00FD0425" w:rsidRDefault="005E72AE" w:rsidP="005E72AE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236C37E7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9A95B9C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2C161C" w14:textId="77777777" w:rsidR="005E72AE" w:rsidRPr="00FD0425" w:rsidRDefault="005E72AE" w:rsidP="005E72AE">
      <w:pPr>
        <w:pStyle w:val="PL"/>
        <w:rPr>
          <w:snapToGrid w:val="0"/>
        </w:rPr>
      </w:pPr>
    </w:p>
    <w:p w14:paraId="535910FA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1AED3ABD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19F31810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EEE885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15AED76" w14:textId="77777777" w:rsidR="005E72AE" w:rsidRPr="00FD0425" w:rsidRDefault="005E72AE" w:rsidP="005E72AE">
      <w:pPr>
        <w:pStyle w:val="PL"/>
        <w:rPr>
          <w:snapToGrid w:val="0"/>
        </w:rPr>
      </w:pPr>
    </w:p>
    <w:p w14:paraId="4854BC15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75C040FA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B899E5E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98D7D8D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416585F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8491FA9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850667E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78D047" w14:textId="77777777" w:rsidR="005E72AE" w:rsidRDefault="005E72AE" w:rsidP="005E72AE">
      <w:pPr>
        <w:pStyle w:val="PL"/>
        <w:rPr>
          <w:snapToGrid w:val="0"/>
          <w:sz w:val="15"/>
          <w:szCs w:val="15"/>
        </w:rPr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  <w:sz w:val="15"/>
          <w:szCs w:val="15"/>
        </w:rPr>
        <w:t>|</w:t>
      </w:r>
    </w:p>
    <w:p w14:paraId="223BAFEB" w14:textId="1D465E24" w:rsidR="004A2923" w:rsidRDefault="005E72AE" w:rsidP="004A2923">
      <w:pPr>
        <w:pStyle w:val="PL"/>
        <w:rPr>
          <w:ins w:id="207" w:author="Huawei1" w:date="2021-04-16T17:45:00Z"/>
          <w:snapToGrid w:val="0"/>
          <w:sz w:val="15"/>
          <w:szCs w:val="15"/>
        </w:rPr>
      </w:pPr>
      <w:r>
        <w:rPr>
          <w:snapToGrid w:val="0"/>
          <w:sz w:val="15"/>
          <w:szCs w:val="15"/>
        </w:rPr>
        <w:tab/>
        <w:t>{ ID id-</w:t>
      </w:r>
      <w:r>
        <w:rPr>
          <w:rFonts w:hint="eastAsia"/>
          <w:snapToGrid w:val="0"/>
          <w:sz w:val="15"/>
          <w:szCs w:val="15"/>
          <w:lang w:val="en-US" w:eastAsia="zh-CN"/>
        </w:rPr>
        <w:t>ExtendedUEIdentityIndexValue</w:t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  <w:t>CRITICALITY ignore</w:t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  <w:t xml:space="preserve">TYPE </w:t>
      </w:r>
      <w:r>
        <w:rPr>
          <w:rFonts w:hint="eastAsia"/>
          <w:snapToGrid w:val="0"/>
          <w:sz w:val="15"/>
          <w:szCs w:val="15"/>
          <w:lang w:val="en-US" w:eastAsia="zh-CN"/>
        </w:rPr>
        <w:t>ExtendedUEIdentityIndexValue</w:t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</w:r>
      <w:r>
        <w:rPr>
          <w:snapToGrid w:val="0"/>
          <w:sz w:val="15"/>
          <w:szCs w:val="15"/>
        </w:rPr>
        <w:tab/>
        <w:t>PRESENCE optional }</w:t>
      </w:r>
      <w:ins w:id="208" w:author="Huawei1" w:date="2021-04-16T17:45:00Z">
        <w:r w:rsidR="004A2923">
          <w:rPr>
            <w:snapToGrid w:val="0"/>
            <w:sz w:val="15"/>
            <w:szCs w:val="15"/>
          </w:rPr>
          <w:t>|</w:t>
        </w:r>
      </w:ins>
    </w:p>
    <w:p w14:paraId="2F96490C" w14:textId="008F57C7" w:rsidR="004A2923" w:rsidRDefault="004A2923" w:rsidP="004A2923">
      <w:pPr>
        <w:pStyle w:val="PL"/>
        <w:rPr>
          <w:ins w:id="209" w:author="Huawei1" w:date="2021-04-16T17:45:00Z"/>
          <w:snapToGrid w:val="0"/>
          <w:sz w:val="15"/>
          <w:szCs w:val="15"/>
        </w:rPr>
      </w:pPr>
      <w:ins w:id="210" w:author="Huawei1" w:date="2021-04-16T17:45:00Z">
        <w:r>
          <w:rPr>
            <w:snapToGrid w:val="0"/>
            <w:sz w:val="15"/>
            <w:szCs w:val="15"/>
          </w:rPr>
          <w:tab/>
          <w:t>{ ID id-</w:t>
        </w:r>
        <w:r>
          <w:rPr>
            <w:snapToGrid w:val="0"/>
            <w:sz w:val="15"/>
            <w:szCs w:val="15"/>
            <w:lang w:val="en-US" w:eastAsia="zh-CN"/>
          </w:rPr>
          <w:t>CNPagingDRX</w:t>
        </w:r>
        <w:r>
          <w:rPr>
            <w:snapToGrid w:val="0"/>
            <w:sz w:val="15"/>
            <w:szCs w:val="15"/>
            <w:lang w:val="en-US" w:eastAsia="zh-CN"/>
          </w:rPr>
          <w:tab/>
        </w:r>
        <w:r>
          <w:rPr>
            <w:snapToGrid w:val="0"/>
            <w:sz w:val="15"/>
            <w:szCs w:val="15"/>
            <w:lang w:val="en-US" w:eastAsia="zh-CN"/>
          </w:rPr>
          <w:tab/>
        </w:r>
        <w:r>
          <w:rPr>
            <w:snapToGrid w:val="0"/>
            <w:sz w:val="15"/>
            <w:szCs w:val="15"/>
            <w:lang w:val="en-US" w:eastAsia="zh-CN"/>
          </w:rPr>
          <w:tab/>
        </w:r>
        <w:r>
          <w:rPr>
            <w:snapToGrid w:val="0"/>
            <w:sz w:val="15"/>
            <w:szCs w:val="15"/>
            <w:lang w:val="en-US" w:eastAsia="zh-CN"/>
          </w:rPr>
          <w:tab/>
        </w:r>
        <w:r>
          <w:rPr>
            <w:snapToGrid w:val="0"/>
            <w:sz w:val="15"/>
            <w:szCs w:val="15"/>
          </w:rPr>
          <w:tab/>
        </w:r>
        <w:r>
          <w:rPr>
            <w:snapToGrid w:val="0"/>
            <w:sz w:val="15"/>
            <w:szCs w:val="15"/>
          </w:rPr>
          <w:tab/>
          <w:t>CRITICALITY ignore</w:t>
        </w:r>
        <w:r>
          <w:rPr>
            <w:snapToGrid w:val="0"/>
            <w:sz w:val="15"/>
            <w:szCs w:val="15"/>
          </w:rPr>
          <w:tab/>
        </w:r>
        <w:r>
          <w:rPr>
            <w:snapToGrid w:val="0"/>
            <w:sz w:val="15"/>
            <w:szCs w:val="15"/>
          </w:rPr>
          <w:tab/>
          <w:t xml:space="preserve">TYPE </w:t>
        </w:r>
        <w:r>
          <w:rPr>
            <w:snapToGrid w:val="0"/>
            <w:sz w:val="15"/>
            <w:szCs w:val="15"/>
            <w:lang w:val="en-US" w:eastAsia="zh-CN"/>
          </w:rPr>
          <w:t>CNPagingDRX</w:t>
        </w:r>
      </w:ins>
      <w:ins w:id="211" w:author="Huawei1" w:date="2021-04-16T17:46:00Z">
        <w:r>
          <w:rPr>
            <w:snapToGrid w:val="0"/>
            <w:sz w:val="15"/>
            <w:szCs w:val="15"/>
            <w:lang w:val="en-US" w:eastAsia="zh-CN"/>
          </w:rPr>
          <w:tab/>
        </w:r>
        <w:r>
          <w:rPr>
            <w:snapToGrid w:val="0"/>
            <w:sz w:val="15"/>
            <w:szCs w:val="15"/>
            <w:lang w:val="en-US" w:eastAsia="zh-CN"/>
          </w:rPr>
          <w:tab/>
        </w:r>
        <w:r>
          <w:rPr>
            <w:snapToGrid w:val="0"/>
            <w:sz w:val="15"/>
            <w:szCs w:val="15"/>
            <w:lang w:val="en-US" w:eastAsia="zh-CN"/>
          </w:rPr>
          <w:tab/>
        </w:r>
        <w:r>
          <w:rPr>
            <w:snapToGrid w:val="0"/>
            <w:sz w:val="15"/>
            <w:szCs w:val="15"/>
            <w:lang w:val="en-US" w:eastAsia="zh-CN"/>
          </w:rPr>
          <w:tab/>
        </w:r>
        <w:r>
          <w:rPr>
            <w:snapToGrid w:val="0"/>
            <w:sz w:val="15"/>
            <w:szCs w:val="15"/>
            <w:lang w:val="en-US" w:eastAsia="zh-CN"/>
          </w:rPr>
          <w:tab/>
        </w:r>
      </w:ins>
      <w:ins w:id="212" w:author="Huawei1" w:date="2021-04-16T17:45:00Z">
        <w:r>
          <w:rPr>
            <w:snapToGrid w:val="0"/>
            <w:sz w:val="15"/>
            <w:szCs w:val="15"/>
          </w:rPr>
          <w:tab/>
        </w:r>
        <w:r>
          <w:rPr>
            <w:snapToGrid w:val="0"/>
            <w:sz w:val="15"/>
            <w:szCs w:val="15"/>
          </w:rPr>
          <w:tab/>
        </w:r>
        <w:r>
          <w:rPr>
            <w:snapToGrid w:val="0"/>
            <w:sz w:val="15"/>
            <w:szCs w:val="15"/>
          </w:rPr>
          <w:tab/>
        </w:r>
        <w:r>
          <w:rPr>
            <w:snapToGrid w:val="0"/>
            <w:sz w:val="15"/>
            <w:szCs w:val="15"/>
          </w:rPr>
          <w:tab/>
          <w:t>PRESENCE optional }|</w:t>
        </w:r>
      </w:ins>
    </w:p>
    <w:p w14:paraId="58DB3232" w14:textId="6B3792A2" w:rsidR="005E72AE" w:rsidRPr="00FD0425" w:rsidRDefault="004A2923" w:rsidP="004A2923">
      <w:pPr>
        <w:pStyle w:val="PL"/>
        <w:rPr>
          <w:snapToGrid w:val="0"/>
        </w:rPr>
      </w:pPr>
      <w:ins w:id="213" w:author="Huawei1" w:date="2021-04-16T17:45:00Z">
        <w:r>
          <w:rPr>
            <w:snapToGrid w:val="0"/>
            <w:sz w:val="15"/>
            <w:szCs w:val="15"/>
          </w:rPr>
          <w:tab/>
          <w:t>{ ID id-</w:t>
        </w:r>
      </w:ins>
      <w:ins w:id="214" w:author="Huawei1" w:date="2021-04-16T17:46:00Z">
        <w:r>
          <w:t>CN</w:t>
        </w:r>
        <w:r w:rsidRPr="0084476C">
          <w:t>PagingeDRXInfo</w:t>
        </w:r>
        <w:r>
          <w:tab/>
        </w:r>
        <w:r>
          <w:tab/>
        </w:r>
        <w:r>
          <w:tab/>
        </w:r>
      </w:ins>
      <w:ins w:id="215" w:author="Huawei1" w:date="2021-04-16T17:45:00Z">
        <w:r>
          <w:rPr>
            <w:snapToGrid w:val="0"/>
            <w:sz w:val="15"/>
            <w:szCs w:val="15"/>
          </w:rPr>
          <w:tab/>
        </w:r>
        <w:r>
          <w:rPr>
            <w:snapToGrid w:val="0"/>
            <w:sz w:val="15"/>
            <w:szCs w:val="15"/>
          </w:rPr>
          <w:tab/>
          <w:t>CRITICALITY ignore</w:t>
        </w:r>
        <w:r>
          <w:rPr>
            <w:snapToGrid w:val="0"/>
            <w:sz w:val="15"/>
            <w:szCs w:val="15"/>
          </w:rPr>
          <w:tab/>
        </w:r>
        <w:r>
          <w:rPr>
            <w:snapToGrid w:val="0"/>
            <w:sz w:val="15"/>
            <w:szCs w:val="15"/>
          </w:rPr>
          <w:tab/>
          <w:t xml:space="preserve">TYPE </w:t>
        </w:r>
      </w:ins>
      <w:ins w:id="216" w:author="Huawei1" w:date="2021-04-16T17:46:00Z">
        <w:r>
          <w:t>CN</w:t>
        </w:r>
        <w:r w:rsidRPr="0084476C">
          <w:t>PagingeDRXInfo</w:t>
        </w:r>
        <w:r>
          <w:tab/>
        </w:r>
        <w:r>
          <w:tab/>
        </w:r>
        <w:r>
          <w:tab/>
        </w:r>
      </w:ins>
      <w:ins w:id="217" w:author="Huawei1" w:date="2021-04-16T17:45:00Z">
        <w:r>
          <w:rPr>
            <w:snapToGrid w:val="0"/>
            <w:sz w:val="15"/>
            <w:szCs w:val="15"/>
          </w:rPr>
          <w:tab/>
        </w:r>
        <w:r>
          <w:rPr>
            <w:snapToGrid w:val="0"/>
            <w:sz w:val="15"/>
            <w:szCs w:val="15"/>
          </w:rPr>
          <w:tab/>
        </w:r>
        <w:r>
          <w:rPr>
            <w:snapToGrid w:val="0"/>
            <w:sz w:val="15"/>
            <w:szCs w:val="15"/>
          </w:rPr>
          <w:tab/>
        </w:r>
        <w:r>
          <w:rPr>
            <w:snapToGrid w:val="0"/>
            <w:sz w:val="15"/>
            <w:szCs w:val="15"/>
          </w:rPr>
          <w:tab/>
          <w:t>PRESENCE optional }</w:t>
        </w:r>
      </w:ins>
      <w:r w:rsidR="005E72AE" w:rsidRPr="00FD0425">
        <w:rPr>
          <w:snapToGrid w:val="0"/>
        </w:rPr>
        <w:t>,</w:t>
      </w:r>
    </w:p>
    <w:p w14:paraId="6C21927C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FD9595" w14:textId="77777777" w:rsidR="005E72AE" w:rsidRPr="00FD0425" w:rsidRDefault="005E72AE" w:rsidP="005E72A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1605CC1" w14:textId="77777777" w:rsidR="005E72AE" w:rsidRPr="00FD0425" w:rsidRDefault="005E72AE" w:rsidP="005E72AE">
      <w:pPr>
        <w:pStyle w:val="PL"/>
        <w:rPr>
          <w:snapToGrid w:val="0"/>
        </w:rPr>
      </w:pPr>
    </w:p>
    <w:p w14:paraId="31BFC11D" w14:textId="77777777" w:rsidR="00D01185" w:rsidRPr="00D01185" w:rsidRDefault="00D01185" w:rsidP="00D01185">
      <w:pPr>
        <w:rPr>
          <w:b/>
          <w:i/>
          <w:noProof/>
          <w:color w:val="FF0000"/>
          <w:sz w:val="22"/>
          <w:lang w:eastAsia="zh-CN"/>
        </w:rPr>
      </w:pPr>
      <w:r w:rsidRPr="00D01185">
        <w:rPr>
          <w:rFonts w:hint="eastAsia"/>
          <w:b/>
          <w:i/>
          <w:noProof/>
          <w:color w:val="FF0000"/>
          <w:sz w:val="22"/>
          <w:lang w:eastAsia="zh-CN"/>
        </w:rPr>
        <w:t>-</w:t>
      </w:r>
      <w:r w:rsidRPr="00D01185">
        <w:rPr>
          <w:b/>
          <w:i/>
          <w:noProof/>
          <w:color w:val="FF0000"/>
          <w:sz w:val="22"/>
          <w:lang w:eastAsia="zh-CN"/>
        </w:rPr>
        <w:t>----------Start of the Next Change</w:t>
      </w:r>
      <w:r w:rsidRPr="00D01185">
        <w:rPr>
          <w:rFonts w:hint="eastAsia"/>
          <w:b/>
          <w:i/>
          <w:noProof/>
          <w:color w:val="FF0000"/>
          <w:sz w:val="22"/>
          <w:lang w:eastAsia="zh-CN"/>
        </w:rPr>
        <w:t>-</w:t>
      </w:r>
      <w:r w:rsidRPr="00D01185">
        <w:rPr>
          <w:b/>
          <w:i/>
          <w:noProof/>
          <w:color w:val="FF0000"/>
          <w:sz w:val="22"/>
          <w:lang w:eastAsia="zh-CN"/>
        </w:rPr>
        <w:t>----------</w:t>
      </w:r>
    </w:p>
    <w:p w14:paraId="651B42B1" w14:textId="77777777" w:rsidR="005E72AE" w:rsidRPr="00FD0425" w:rsidRDefault="005E72AE" w:rsidP="005E72AE">
      <w:pPr>
        <w:pStyle w:val="3"/>
      </w:pPr>
      <w:bookmarkStart w:id="218" w:name="_Toc20955408"/>
      <w:bookmarkStart w:id="219" w:name="_Toc29991616"/>
      <w:bookmarkStart w:id="220" w:name="_Toc36556019"/>
      <w:bookmarkStart w:id="221" w:name="_Toc44497804"/>
      <w:bookmarkStart w:id="222" w:name="_Toc45108191"/>
      <w:bookmarkStart w:id="223" w:name="_Toc45901811"/>
      <w:bookmarkStart w:id="224" w:name="_Toc51850892"/>
      <w:bookmarkStart w:id="225" w:name="_Toc56693896"/>
      <w:bookmarkStart w:id="226" w:name="_Toc64447440"/>
      <w:bookmarkStart w:id="227" w:name="_Toc66286934"/>
      <w:r w:rsidRPr="00FD0425">
        <w:t>9.3.5</w:t>
      </w:r>
      <w:r w:rsidRPr="00FD0425">
        <w:tab/>
        <w:t>Information Element definitions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61DA6DEB" w14:textId="77777777" w:rsidR="005E72AE" w:rsidRPr="00FD0425" w:rsidRDefault="005E72AE" w:rsidP="005E72A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3B7C69C" w14:textId="77777777" w:rsidR="005E72AE" w:rsidRPr="00FD0425" w:rsidRDefault="005E72AE" w:rsidP="005E72AE">
      <w:pPr>
        <w:pStyle w:val="PL"/>
      </w:pPr>
      <w:r w:rsidRPr="00FD0425">
        <w:t>-- **************************************************************</w:t>
      </w:r>
    </w:p>
    <w:p w14:paraId="0C4B1A47" w14:textId="77777777" w:rsidR="005E72AE" w:rsidRPr="00FD0425" w:rsidRDefault="005E72AE" w:rsidP="005E72AE">
      <w:pPr>
        <w:pStyle w:val="PL"/>
      </w:pPr>
      <w:r w:rsidRPr="00FD0425">
        <w:t>--</w:t>
      </w:r>
    </w:p>
    <w:p w14:paraId="383BD3D6" w14:textId="77777777" w:rsidR="005E72AE" w:rsidRPr="00FD0425" w:rsidRDefault="005E72AE" w:rsidP="005E72AE">
      <w:pPr>
        <w:pStyle w:val="PL"/>
      </w:pPr>
      <w:r w:rsidRPr="00FD0425">
        <w:t>-- Information Element Definitions</w:t>
      </w:r>
    </w:p>
    <w:p w14:paraId="6A3A7B80" w14:textId="77777777" w:rsidR="005E72AE" w:rsidRPr="00FD0425" w:rsidRDefault="005E72AE" w:rsidP="005E72AE">
      <w:pPr>
        <w:pStyle w:val="PL"/>
      </w:pPr>
      <w:r w:rsidRPr="00FD0425">
        <w:t>--</w:t>
      </w:r>
    </w:p>
    <w:p w14:paraId="60A0D7A2" w14:textId="77777777" w:rsidR="005E72AE" w:rsidRPr="00FD0425" w:rsidRDefault="005E72AE" w:rsidP="005E72AE">
      <w:pPr>
        <w:pStyle w:val="PL"/>
      </w:pPr>
      <w:r w:rsidRPr="00FD0425">
        <w:t>-- **************************************************************</w:t>
      </w:r>
    </w:p>
    <w:p w14:paraId="157D3E8A" w14:textId="77777777" w:rsidR="005E72AE" w:rsidRPr="00FD0425" w:rsidRDefault="005E72AE" w:rsidP="005E72AE">
      <w:pPr>
        <w:pStyle w:val="PL"/>
      </w:pPr>
    </w:p>
    <w:p w14:paraId="00D50210" w14:textId="77777777" w:rsidR="005E72AE" w:rsidRPr="00FD0425" w:rsidRDefault="005E72AE" w:rsidP="005E72AE">
      <w:pPr>
        <w:pStyle w:val="PL"/>
      </w:pPr>
      <w:r w:rsidRPr="00FD0425">
        <w:t>XnAP-IEs {</w:t>
      </w:r>
    </w:p>
    <w:p w14:paraId="06BCCFB2" w14:textId="77777777" w:rsidR="005E72AE" w:rsidRPr="00FD0425" w:rsidRDefault="005E72AE" w:rsidP="005E72AE">
      <w:pPr>
        <w:pStyle w:val="PL"/>
      </w:pPr>
      <w:r w:rsidRPr="00FD0425">
        <w:t>itu-t (0) identified-organization (4) etsi (0) mobileDomain (0)</w:t>
      </w:r>
    </w:p>
    <w:p w14:paraId="147895C4" w14:textId="77777777" w:rsidR="005E72AE" w:rsidRPr="00FD0425" w:rsidRDefault="005E72AE" w:rsidP="005E72AE">
      <w:pPr>
        <w:pStyle w:val="PL"/>
      </w:pPr>
      <w:r w:rsidRPr="00FD0425">
        <w:t>ngran-access (22) modules (3) xnap (2) version1 (1) xnap-IEs (2) }</w:t>
      </w:r>
    </w:p>
    <w:p w14:paraId="711644B9" w14:textId="77777777" w:rsidR="005E72AE" w:rsidRPr="00FD0425" w:rsidRDefault="005E72AE" w:rsidP="005E72AE">
      <w:pPr>
        <w:pStyle w:val="PL"/>
      </w:pPr>
    </w:p>
    <w:p w14:paraId="7E575E75" w14:textId="77777777" w:rsidR="005E72AE" w:rsidRPr="00FD0425" w:rsidRDefault="005E72AE" w:rsidP="005E72AE">
      <w:pPr>
        <w:pStyle w:val="PL"/>
      </w:pPr>
      <w:r w:rsidRPr="00FD0425">
        <w:t>DEFINITIONS AUTOMATIC TAGS ::=</w:t>
      </w:r>
    </w:p>
    <w:p w14:paraId="78CFB0A7" w14:textId="77777777" w:rsidR="005E72AE" w:rsidRPr="00FD0425" w:rsidRDefault="005E72AE" w:rsidP="005E72AE">
      <w:pPr>
        <w:pStyle w:val="PL"/>
      </w:pPr>
    </w:p>
    <w:p w14:paraId="52B8E423" w14:textId="77777777" w:rsidR="005E72AE" w:rsidRPr="00FD0425" w:rsidRDefault="005E72AE" w:rsidP="005E72AE">
      <w:pPr>
        <w:pStyle w:val="PL"/>
      </w:pPr>
      <w:r w:rsidRPr="00FD0425">
        <w:t>BEGIN</w:t>
      </w:r>
    </w:p>
    <w:p w14:paraId="1A14FB18" w14:textId="77777777" w:rsidR="005E72AE" w:rsidRPr="00FD0425" w:rsidRDefault="005E72AE" w:rsidP="005E72AE">
      <w:pPr>
        <w:pStyle w:val="PL"/>
      </w:pPr>
    </w:p>
    <w:p w14:paraId="31F17C2B" w14:textId="77777777" w:rsidR="005E72AE" w:rsidRPr="00FD0425" w:rsidRDefault="005E72AE" w:rsidP="005E72AE">
      <w:pPr>
        <w:pStyle w:val="PL"/>
      </w:pPr>
      <w:r w:rsidRPr="00FD0425">
        <w:t>IMPORTS</w:t>
      </w:r>
    </w:p>
    <w:p w14:paraId="71EACD6C" w14:textId="77777777" w:rsidR="005E72AE" w:rsidRDefault="005E72AE" w:rsidP="005E72AE">
      <w:pPr>
        <w:rPr>
          <w:b/>
          <w:noProof/>
          <w:color w:val="FF0000"/>
          <w:lang w:eastAsia="zh-CN"/>
        </w:rPr>
      </w:pPr>
      <w:r w:rsidRPr="005E72AE">
        <w:rPr>
          <w:b/>
          <w:noProof/>
          <w:color w:val="FF0000"/>
          <w:highlight w:val="yellow"/>
          <w:lang w:eastAsia="zh-CN"/>
        </w:rPr>
        <w:t>//skip unchanged part</w:t>
      </w:r>
    </w:p>
    <w:p w14:paraId="76B6D2C0" w14:textId="77777777" w:rsidR="004A2923" w:rsidRPr="00FD0425" w:rsidRDefault="004A2923" w:rsidP="004A29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 xml:space="preserve"> ::= SEQUENCE (SIZE(1..</w:t>
      </w:r>
      <w:r>
        <w:rPr>
          <w:noProof w:val="0"/>
          <w:szCs w:val="16"/>
        </w:rPr>
        <w:t>maxnoofCellsinNG-RANnode</w:t>
      </w:r>
      <w:r w:rsidRPr="00FD0425">
        <w:rPr>
          <w:snapToGrid w:val="0"/>
          <w:lang w:eastAsia="zh-CN"/>
        </w:rPr>
        <w:t xml:space="preserve">)) OF </w:t>
      </w:r>
      <w:r>
        <w:rPr>
          <w:snapToGrid w:val="0"/>
          <w:lang w:eastAsia="zh-CN"/>
        </w:rPr>
        <w:t>CellToReport</w:t>
      </w:r>
      <w:r w:rsidRPr="00FD0425">
        <w:rPr>
          <w:snapToGrid w:val="0"/>
          <w:lang w:eastAsia="zh-CN"/>
        </w:rPr>
        <w:t>-Item</w:t>
      </w:r>
    </w:p>
    <w:p w14:paraId="5EC004C9" w14:textId="77777777" w:rsidR="004A2923" w:rsidRDefault="004A2923" w:rsidP="004A2923">
      <w:pPr>
        <w:pStyle w:val="PL"/>
      </w:pPr>
    </w:p>
    <w:p w14:paraId="078488BC" w14:textId="77777777" w:rsidR="004A2923" w:rsidRPr="00FD0425" w:rsidRDefault="004A2923" w:rsidP="004A2923">
      <w:pPr>
        <w:pStyle w:val="PL"/>
      </w:pPr>
      <w:r w:rsidRPr="00FD0425">
        <w:t>Cell</w:t>
      </w:r>
      <w:r>
        <w:t>ToReport-Item</w:t>
      </w:r>
      <w:r w:rsidRPr="00FD0425">
        <w:tab/>
        <w:t>::= SEQUENCE {</w:t>
      </w:r>
    </w:p>
    <w:p w14:paraId="027E557D" w14:textId="77777777" w:rsidR="004A2923" w:rsidRPr="00300B5A" w:rsidRDefault="004A2923" w:rsidP="004A2923">
      <w:pPr>
        <w:pStyle w:val="PL"/>
        <w:spacing w:line="0" w:lineRule="atLeast"/>
        <w:rPr>
          <w:noProof w:val="0"/>
          <w:snapToGrid w:val="0"/>
        </w:rPr>
      </w:pPr>
      <w:r w:rsidRPr="00FD0425">
        <w:tab/>
      </w:r>
      <w:r>
        <w:rPr>
          <w:noProof w:val="0"/>
          <w:snapToGrid w:val="0"/>
        </w:rPr>
        <w:t>c</w:t>
      </w:r>
      <w:r>
        <w:rPr>
          <w:noProof w:val="0"/>
        </w:rPr>
        <w:t>ell-ID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C4990">
        <w:t>GlobalNG-RANCell-ID,</w:t>
      </w:r>
    </w:p>
    <w:p w14:paraId="43A250EF" w14:textId="77777777" w:rsidR="004A2923" w:rsidRPr="00826BC3" w:rsidRDefault="004A2923" w:rsidP="004A2923">
      <w:pPr>
        <w:pStyle w:val="PL"/>
        <w:spacing w:line="0" w:lineRule="atLeast"/>
        <w:ind w:firstLine="384"/>
        <w:rPr>
          <w:noProof w:val="0"/>
          <w:snapToGrid w:val="0"/>
          <w:lang w:val="sv-SE"/>
        </w:rPr>
      </w:pPr>
      <w:r w:rsidRPr="00826BC3">
        <w:rPr>
          <w:noProof w:val="0"/>
          <w:snapToGrid w:val="0"/>
          <w:lang w:val="sv-SE"/>
        </w:rPr>
        <w:t>sSBToReport-List                        SSBToReport-List,</w:t>
      </w:r>
    </w:p>
    <w:p w14:paraId="4507C754" w14:textId="77777777" w:rsidR="004A2923" w:rsidRPr="00826BC3" w:rsidRDefault="004A2923" w:rsidP="004A2923">
      <w:pPr>
        <w:pStyle w:val="PL"/>
        <w:spacing w:line="0" w:lineRule="atLeast"/>
        <w:ind w:firstLine="384"/>
        <w:rPr>
          <w:noProof w:val="0"/>
          <w:snapToGrid w:val="0"/>
          <w:lang w:val="sv-SE"/>
        </w:rPr>
      </w:pPr>
      <w:r w:rsidRPr="00826BC3">
        <w:rPr>
          <w:noProof w:val="0"/>
          <w:snapToGrid w:val="0"/>
          <w:lang w:val="sv-SE"/>
        </w:rPr>
        <w:t>sliceToReport-List                      SliceToReport-List,</w:t>
      </w:r>
    </w:p>
    <w:p w14:paraId="5676BE93" w14:textId="77777777" w:rsidR="004A2923" w:rsidRPr="00FD0425" w:rsidRDefault="004A2923" w:rsidP="004A2923">
      <w:pPr>
        <w:pStyle w:val="PL"/>
      </w:pPr>
      <w:r w:rsidRPr="00826BC3">
        <w:rPr>
          <w:lang w:val="sv-SE"/>
        </w:rPr>
        <w:tab/>
      </w:r>
      <w:r w:rsidRPr="00FD0425"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</w:t>
      </w:r>
      <w:r>
        <w:t>nContainer { { CellToReport-Item</w:t>
      </w:r>
      <w:r w:rsidRPr="00FD0425">
        <w:t>-ExtIEs} }</w:t>
      </w:r>
      <w:r w:rsidRPr="00FD0425">
        <w:tab/>
        <w:t>OPTIONAL,</w:t>
      </w:r>
    </w:p>
    <w:p w14:paraId="2479FE2C" w14:textId="77777777" w:rsidR="004A2923" w:rsidRPr="00FD0425" w:rsidRDefault="004A2923" w:rsidP="004A2923">
      <w:pPr>
        <w:pStyle w:val="PL"/>
      </w:pPr>
      <w:r w:rsidRPr="00FD0425">
        <w:tab/>
        <w:t>...</w:t>
      </w:r>
    </w:p>
    <w:p w14:paraId="77189F9E" w14:textId="77777777" w:rsidR="004A2923" w:rsidRPr="00FD0425" w:rsidRDefault="004A2923" w:rsidP="004A2923">
      <w:pPr>
        <w:pStyle w:val="PL"/>
      </w:pPr>
      <w:r w:rsidRPr="00FD0425">
        <w:t>}</w:t>
      </w:r>
    </w:p>
    <w:p w14:paraId="06B0751A" w14:textId="77777777" w:rsidR="004A2923" w:rsidRPr="00FD0425" w:rsidRDefault="004A2923" w:rsidP="004A2923">
      <w:pPr>
        <w:pStyle w:val="PL"/>
      </w:pPr>
    </w:p>
    <w:p w14:paraId="3A890DEF" w14:textId="77777777" w:rsidR="004A2923" w:rsidRPr="00FD0425" w:rsidRDefault="004A2923" w:rsidP="004A2923">
      <w:pPr>
        <w:pStyle w:val="PL"/>
      </w:pPr>
    </w:p>
    <w:p w14:paraId="36E85919" w14:textId="77777777" w:rsidR="004A2923" w:rsidRPr="00FD0425" w:rsidRDefault="004A2923" w:rsidP="004A2923">
      <w:pPr>
        <w:pStyle w:val="PL"/>
      </w:pPr>
      <w:r>
        <w:t>CellToReport-Item</w:t>
      </w:r>
      <w:r w:rsidRPr="00FD0425">
        <w:t>-ExtIEs XNAP-PROTOCOL-EXTENSION ::= {</w:t>
      </w:r>
    </w:p>
    <w:p w14:paraId="0AAEF4AB" w14:textId="77777777" w:rsidR="004A2923" w:rsidRPr="00FD0425" w:rsidRDefault="004A2923" w:rsidP="004A2923">
      <w:pPr>
        <w:pStyle w:val="PL"/>
      </w:pPr>
      <w:r w:rsidRPr="00FD0425">
        <w:tab/>
        <w:t>...</w:t>
      </w:r>
    </w:p>
    <w:p w14:paraId="74ECFCC4" w14:textId="77777777" w:rsidR="004A2923" w:rsidRPr="00FD0425" w:rsidRDefault="004A2923" w:rsidP="004A2923">
      <w:pPr>
        <w:pStyle w:val="PL"/>
      </w:pPr>
      <w:r w:rsidRPr="00FD0425">
        <w:t>}</w:t>
      </w:r>
    </w:p>
    <w:p w14:paraId="42A9D155" w14:textId="77777777" w:rsidR="004A2923" w:rsidRDefault="004A2923" w:rsidP="004A2923">
      <w:pPr>
        <w:pStyle w:val="PL"/>
      </w:pPr>
    </w:p>
    <w:p w14:paraId="07D0738A" w14:textId="77777777" w:rsidR="004A2923" w:rsidRDefault="004A2923" w:rsidP="004A2923">
      <w:pPr>
        <w:pStyle w:val="PL"/>
      </w:pPr>
    </w:p>
    <w:p w14:paraId="62ED1773" w14:textId="77777777" w:rsidR="004A2923" w:rsidRDefault="004A2923" w:rsidP="004A2923">
      <w:pPr>
        <w:pStyle w:val="PL"/>
      </w:pPr>
      <w:r>
        <w:t>Cell-Type-Choice ::= CHOICE {</w:t>
      </w:r>
    </w:p>
    <w:p w14:paraId="3CA977F6" w14:textId="77777777" w:rsidR="004A2923" w:rsidRDefault="004A2923" w:rsidP="004A2923">
      <w:pPr>
        <w:pStyle w:val="PL"/>
      </w:pPr>
      <w:r>
        <w:tab/>
        <w:t>ng-ran-e-utra</w:t>
      </w:r>
      <w:r>
        <w:tab/>
      </w:r>
      <w:r>
        <w:tab/>
      </w:r>
      <w:r>
        <w:tab/>
        <w:t>E-UTRA-Cell-Identity,</w:t>
      </w:r>
    </w:p>
    <w:p w14:paraId="4C6BE265" w14:textId="77777777" w:rsidR="004A2923" w:rsidRDefault="004A2923" w:rsidP="004A2923">
      <w:pPr>
        <w:pStyle w:val="PL"/>
      </w:pPr>
      <w:r>
        <w:tab/>
        <w:t>ng-ran-nr</w:t>
      </w:r>
      <w:r>
        <w:tab/>
      </w:r>
      <w:r>
        <w:tab/>
      </w:r>
      <w:r>
        <w:tab/>
      </w:r>
      <w:r>
        <w:tab/>
        <w:t>NR-Cell-Identity,</w:t>
      </w:r>
    </w:p>
    <w:p w14:paraId="61D92836" w14:textId="77777777" w:rsidR="004A2923" w:rsidRDefault="004A2923" w:rsidP="004A2923">
      <w:pPr>
        <w:pStyle w:val="PL"/>
      </w:pPr>
      <w:r>
        <w:tab/>
        <w:t>e-utran</w:t>
      </w:r>
      <w:r>
        <w:tab/>
      </w:r>
      <w:r>
        <w:tab/>
      </w:r>
      <w:r>
        <w:tab/>
      </w:r>
      <w:r>
        <w:tab/>
      </w:r>
      <w:r>
        <w:tab/>
        <w:t>E-UTRA-Cell-Identity,</w:t>
      </w:r>
    </w:p>
    <w:p w14:paraId="62E8928E" w14:textId="77777777" w:rsidR="004A2923" w:rsidRDefault="004A2923" w:rsidP="004A2923">
      <w:pPr>
        <w:pStyle w:val="PL"/>
      </w:pPr>
      <w:r>
        <w:tab/>
        <w:t>choice-extension</w:t>
      </w:r>
      <w:r>
        <w:tab/>
      </w:r>
      <w:r>
        <w:tab/>
        <w:t>ProtocolIE-Single-Container { { Cell-Type-Choice-ExtIEs} }</w:t>
      </w:r>
    </w:p>
    <w:p w14:paraId="0F4B43DB" w14:textId="77777777" w:rsidR="004A2923" w:rsidRDefault="004A2923" w:rsidP="004A2923">
      <w:pPr>
        <w:pStyle w:val="PL"/>
      </w:pPr>
      <w:r>
        <w:t>}</w:t>
      </w:r>
    </w:p>
    <w:p w14:paraId="5576DC1C" w14:textId="77777777" w:rsidR="004A2923" w:rsidRDefault="004A2923" w:rsidP="004A2923">
      <w:pPr>
        <w:pStyle w:val="PL"/>
      </w:pPr>
    </w:p>
    <w:p w14:paraId="4BE6F6D0" w14:textId="77777777" w:rsidR="004A2923" w:rsidRDefault="004A2923" w:rsidP="004A2923">
      <w:pPr>
        <w:pStyle w:val="PL"/>
      </w:pPr>
      <w:r>
        <w:t>Cell-Type-Choice-ExtIEs XNAP-PROTOCOL-IES ::= {</w:t>
      </w:r>
    </w:p>
    <w:p w14:paraId="76975ED4" w14:textId="77777777" w:rsidR="004A2923" w:rsidRDefault="004A2923" w:rsidP="004A2923">
      <w:pPr>
        <w:pStyle w:val="PL"/>
      </w:pPr>
      <w:r>
        <w:tab/>
        <w:t>...</w:t>
      </w:r>
    </w:p>
    <w:p w14:paraId="281DDFFB" w14:textId="77777777" w:rsidR="004A2923" w:rsidRDefault="004A2923" w:rsidP="004A2923">
      <w:pPr>
        <w:pStyle w:val="PL"/>
      </w:pPr>
      <w:r>
        <w:t>}</w:t>
      </w:r>
    </w:p>
    <w:p w14:paraId="1D26687E" w14:textId="77777777" w:rsidR="004A2923" w:rsidRPr="00FD0425" w:rsidRDefault="004A2923" w:rsidP="004A2923">
      <w:pPr>
        <w:pStyle w:val="PL"/>
      </w:pPr>
    </w:p>
    <w:p w14:paraId="2267F690" w14:textId="77777777" w:rsidR="0028023D" w:rsidRPr="001D2E49" w:rsidRDefault="0028023D" w:rsidP="0028023D">
      <w:pPr>
        <w:pStyle w:val="PL"/>
        <w:rPr>
          <w:ins w:id="228" w:author="Huawei1" w:date="2021-04-16T17:50:00Z"/>
          <w:noProof w:val="0"/>
          <w:snapToGrid w:val="0"/>
        </w:rPr>
      </w:pPr>
      <w:ins w:id="229" w:author="Huawei1" w:date="2021-04-16T17:49:00Z">
        <w:r>
          <w:t>CNPagingDRX</w:t>
        </w:r>
      </w:ins>
      <w:ins w:id="230" w:author="Huawei1" w:date="2021-04-16T17:50:00Z">
        <w:r w:rsidRPr="001D2E49">
          <w:rPr>
            <w:noProof w:val="0"/>
            <w:snapToGrid w:val="0"/>
          </w:rPr>
          <w:t xml:space="preserve"> ::= ENUMERATED {</w:t>
        </w:r>
      </w:ins>
    </w:p>
    <w:p w14:paraId="096AB407" w14:textId="77777777" w:rsidR="0028023D" w:rsidRPr="001D2E49" w:rsidRDefault="0028023D" w:rsidP="0028023D">
      <w:pPr>
        <w:pStyle w:val="PL"/>
        <w:rPr>
          <w:ins w:id="231" w:author="Huawei1" w:date="2021-04-16T17:50:00Z"/>
          <w:noProof w:val="0"/>
          <w:snapToGrid w:val="0"/>
        </w:rPr>
      </w:pPr>
      <w:ins w:id="232" w:author="Huawei1" w:date="2021-04-16T17:50:00Z">
        <w:r w:rsidRPr="001D2E49">
          <w:rPr>
            <w:noProof w:val="0"/>
            <w:snapToGrid w:val="0"/>
          </w:rPr>
          <w:tab/>
          <w:t>v32,</w:t>
        </w:r>
      </w:ins>
    </w:p>
    <w:p w14:paraId="5D892F7B" w14:textId="77777777" w:rsidR="0028023D" w:rsidRPr="001D2E49" w:rsidRDefault="0028023D" w:rsidP="0028023D">
      <w:pPr>
        <w:pStyle w:val="PL"/>
        <w:rPr>
          <w:ins w:id="233" w:author="Huawei1" w:date="2021-04-16T17:50:00Z"/>
          <w:noProof w:val="0"/>
          <w:snapToGrid w:val="0"/>
        </w:rPr>
      </w:pPr>
      <w:ins w:id="234" w:author="Huawei1" w:date="2021-04-16T17:50:00Z">
        <w:r w:rsidRPr="001D2E49">
          <w:rPr>
            <w:noProof w:val="0"/>
            <w:snapToGrid w:val="0"/>
          </w:rPr>
          <w:tab/>
          <w:t>v64,</w:t>
        </w:r>
      </w:ins>
    </w:p>
    <w:p w14:paraId="72EF71B3" w14:textId="77777777" w:rsidR="0028023D" w:rsidRPr="001D2E49" w:rsidRDefault="0028023D" w:rsidP="0028023D">
      <w:pPr>
        <w:pStyle w:val="PL"/>
        <w:rPr>
          <w:ins w:id="235" w:author="Huawei1" w:date="2021-04-16T17:50:00Z"/>
          <w:noProof w:val="0"/>
          <w:snapToGrid w:val="0"/>
        </w:rPr>
      </w:pPr>
      <w:ins w:id="236" w:author="Huawei1" w:date="2021-04-16T17:50:00Z">
        <w:r w:rsidRPr="001D2E49">
          <w:rPr>
            <w:noProof w:val="0"/>
            <w:snapToGrid w:val="0"/>
          </w:rPr>
          <w:tab/>
          <w:t>v128,</w:t>
        </w:r>
      </w:ins>
    </w:p>
    <w:p w14:paraId="66E9CF12" w14:textId="77777777" w:rsidR="0028023D" w:rsidRPr="001D2E49" w:rsidRDefault="0028023D" w:rsidP="0028023D">
      <w:pPr>
        <w:pStyle w:val="PL"/>
        <w:rPr>
          <w:ins w:id="237" w:author="Huawei1" w:date="2021-04-16T17:50:00Z"/>
          <w:noProof w:val="0"/>
          <w:snapToGrid w:val="0"/>
        </w:rPr>
      </w:pPr>
      <w:ins w:id="238" w:author="Huawei1" w:date="2021-04-16T17:50:00Z">
        <w:r w:rsidRPr="001D2E49">
          <w:rPr>
            <w:noProof w:val="0"/>
            <w:snapToGrid w:val="0"/>
          </w:rPr>
          <w:tab/>
          <w:t>v256,</w:t>
        </w:r>
      </w:ins>
    </w:p>
    <w:p w14:paraId="32B9C6DF" w14:textId="77777777" w:rsidR="0028023D" w:rsidRPr="001D2E49" w:rsidRDefault="0028023D" w:rsidP="0028023D">
      <w:pPr>
        <w:pStyle w:val="PL"/>
        <w:rPr>
          <w:ins w:id="239" w:author="Huawei1" w:date="2021-04-16T17:50:00Z"/>
          <w:noProof w:val="0"/>
          <w:snapToGrid w:val="0"/>
        </w:rPr>
      </w:pPr>
      <w:ins w:id="240" w:author="Huawei1" w:date="2021-04-16T17:50:00Z">
        <w:r w:rsidRPr="001D2E49">
          <w:rPr>
            <w:noProof w:val="0"/>
            <w:snapToGrid w:val="0"/>
          </w:rPr>
          <w:tab/>
          <w:t>...</w:t>
        </w:r>
      </w:ins>
    </w:p>
    <w:p w14:paraId="1C0F30FB" w14:textId="77777777" w:rsidR="0028023D" w:rsidRPr="001D2E49" w:rsidRDefault="0028023D" w:rsidP="0028023D">
      <w:pPr>
        <w:pStyle w:val="PL"/>
        <w:rPr>
          <w:ins w:id="241" w:author="Huawei1" w:date="2021-04-16T17:50:00Z"/>
          <w:noProof w:val="0"/>
          <w:snapToGrid w:val="0"/>
        </w:rPr>
      </w:pPr>
      <w:ins w:id="242" w:author="Huawei1" w:date="2021-04-16T17:50:00Z">
        <w:r w:rsidRPr="001D2E49">
          <w:rPr>
            <w:noProof w:val="0"/>
            <w:snapToGrid w:val="0"/>
          </w:rPr>
          <w:t>}</w:t>
        </w:r>
      </w:ins>
    </w:p>
    <w:p w14:paraId="41F30998" w14:textId="77777777" w:rsidR="0028023D" w:rsidRDefault="0028023D" w:rsidP="0028023D">
      <w:pPr>
        <w:pStyle w:val="PL"/>
        <w:rPr>
          <w:ins w:id="243" w:author="Huawei1" w:date="2021-04-16T17:49:00Z"/>
        </w:rPr>
      </w:pPr>
    </w:p>
    <w:p w14:paraId="08DEB2B1" w14:textId="77777777" w:rsidR="0028023D" w:rsidRDefault="0028023D" w:rsidP="0028023D">
      <w:pPr>
        <w:pStyle w:val="PL"/>
        <w:rPr>
          <w:ins w:id="244" w:author="Huawei1" w:date="2021-04-16T17:51:00Z"/>
          <w:snapToGrid w:val="0"/>
          <w:szCs w:val="22"/>
          <w:lang w:val="en-US" w:eastAsia="zh-CN"/>
        </w:rPr>
      </w:pPr>
      <w:ins w:id="245" w:author="Huawei1" w:date="2021-04-16T17:49:00Z">
        <w:r>
          <w:t>CNPagingeDRXInfo</w:t>
        </w:r>
      </w:ins>
      <w:ins w:id="246" w:author="Huawei1" w:date="2021-04-16T17:51:00Z">
        <w:r>
          <w:rPr>
            <w:snapToGrid w:val="0"/>
            <w:szCs w:val="22"/>
            <w:lang w:val="en-US" w:eastAsia="zh-CN"/>
          </w:rPr>
          <w:t xml:space="preserve"> ::= SEQUENCE {</w:t>
        </w:r>
      </w:ins>
    </w:p>
    <w:p w14:paraId="6279EB1E" w14:textId="2CD10806" w:rsidR="0028023D" w:rsidRDefault="0028023D" w:rsidP="0028023D">
      <w:pPr>
        <w:pStyle w:val="PL"/>
        <w:rPr>
          <w:ins w:id="247" w:author="Huawei1" w:date="2021-04-16T17:51:00Z"/>
          <w:snapToGrid w:val="0"/>
          <w:szCs w:val="22"/>
          <w:lang w:val="en-US" w:eastAsia="zh-CN"/>
        </w:rPr>
      </w:pPr>
      <w:ins w:id="248" w:author="Huawei1" w:date="2021-04-16T17:51:00Z">
        <w:r>
          <w:rPr>
            <w:rFonts w:hint="eastAsia"/>
            <w:snapToGrid w:val="0"/>
            <w:szCs w:val="22"/>
            <w:lang w:val="en-US" w:eastAsia="zh-CN"/>
          </w:rPr>
          <w:tab/>
        </w:r>
      </w:ins>
      <w:ins w:id="249" w:author="Huawei1" w:date="2021-04-16T17:52:00Z">
        <w:r>
          <w:rPr>
            <w:rFonts w:hint="eastAsia"/>
            <w:snapToGrid w:val="0"/>
            <w:szCs w:val="22"/>
            <w:lang w:val="en-US" w:eastAsia="zh-CN"/>
          </w:rPr>
          <w:t>cn</w:t>
        </w:r>
      </w:ins>
      <w:ins w:id="250" w:author="Huawei1" w:date="2021-04-16T17:51:00Z">
        <w:r>
          <w:rPr>
            <w:rFonts w:hint="eastAsia"/>
            <w:snapToGrid w:val="0"/>
            <w:szCs w:val="22"/>
            <w:lang w:val="en-US" w:eastAsia="zh-CN"/>
          </w:rPr>
          <w:t>p</w:t>
        </w:r>
        <w:r>
          <w:rPr>
            <w:snapToGrid w:val="0"/>
            <w:szCs w:val="22"/>
            <w:lang w:eastAsia="ja-JP"/>
          </w:rPr>
          <w:t>aging</w:t>
        </w:r>
        <w:r>
          <w:rPr>
            <w:rFonts w:hint="eastAsia"/>
            <w:snapToGrid w:val="0"/>
            <w:szCs w:val="22"/>
            <w:lang w:val="en-US" w:eastAsia="zh-CN"/>
          </w:rPr>
          <w:t>-</w:t>
        </w:r>
        <w:r>
          <w:rPr>
            <w:snapToGrid w:val="0"/>
            <w:szCs w:val="22"/>
            <w:lang w:eastAsia="ja-JP"/>
          </w:rPr>
          <w:t>eDRX</w:t>
        </w:r>
        <w:r>
          <w:rPr>
            <w:rFonts w:hint="eastAsia"/>
            <w:snapToGrid w:val="0"/>
            <w:szCs w:val="22"/>
            <w:lang w:val="en-US" w:eastAsia="zh-CN"/>
          </w:rPr>
          <w:t>-</w:t>
        </w:r>
        <w:r>
          <w:rPr>
            <w:snapToGrid w:val="0"/>
            <w:szCs w:val="22"/>
            <w:lang w:eastAsia="ja-JP"/>
          </w:rPr>
          <w:t>Cycle</w:t>
        </w:r>
        <w:r>
          <w:rPr>
            <w:rFonts w:hint="eastAsia"/>
            <w:snapToGrid w:val="0"/>
            <w:szCs w:val="22"/>
            <w:lang w:val="en-US" w:eastAsia="zh-CN"/>
          </w:rPr>
          <w:tab/>
        </w:r>
        <w:r>
          <w:rPr>
            <w:rFonts w:hint="eastAsia"/>
            <w:snapToGrid w:val="0"/>
            <w:szCs w:val="22"/>
            <w:lang w:val="en-US" w:eastAsia="zh-CN"/>
          </w:rPr>
          <w:tab/>
        </w:r>
      </w:ins>
      <w:ins w:id="251" w:author="Huawei1" w:date="2021-04-16T17:52:00Z">
        <w:r>
          <w:rPr>
            <w:snapToGrid w:val="0"/>
            <w:szCs w:val="22"/>
            <w:lang w:val="en-US" w:eastAsia="zh-CN"/>
          </w:rPr>
          <w:t>CN</w:t>
        </w:r>
      </w:ins>
      <w:ins w:id="252" w:author="Huawei1" w:date="2021-04-16T17:51:00Z">
        <w:r>
          <w:rPr>
            <w:snapToGrid w:val="0"/>
            <w:szCs w:val="22"/>
            <w:lang w:eastAsia="ja-JP"/>
          </w:rPr>
          <w:t>Paging</w:t>
        </w:r>
        <w:r>
          <w:rPr>
            <w:rFonts w:hint="eastAsia"/>
            <w:snapToGrid w:val="0"/>
            <w:szCs w:val="22"/>
            <w:lang w:val="en-US" w:eastAsia="zh-CN"/>
          </w:rPr>
          <w:t>-</w:t>
        </w:r>
        <w:r>
          <w:rPr>
            <w:snapToGrid w:val="0"/>
            <w:szCs w:val="22"/>
            <w:lang w:eastAsia="ja-JP"/>
          </w:rPr>
          <w:t>eDRX</w:t>
        </w:r>
        <w:r>
          <w:rPr>
            <w:rFonts w:hint="eastAsia"/>
            <w:snapToGrid w:val="0"/>
            <w:szCs w:val="22"/>
            <w:lang w:val="en-US" w:eastAsia="zh-CN"/>
          </w:rPr>
          <w:t>-</w:t>
        </w:r>
        <w:r>
          <w:rPr>
            <w:snapToGrid w:val="0"/>
            <w:szCs w:val="22"/>
            <w:lang w:eastAsia="ja-JP"/>
          </w:rPr>
          <w:t>Cycle</w:t>
        </w:r>
        <w:r>
          <w:rPr>
            <w:rFonts w:hint="eastAsia"/>
            <w:snapToGrid w:val="0"/>
            <w:szCs w:val="22"/>
            <w:lang w:val="en-US" w:eastAsia="zh-CN"/>
          </w:rPr>
          <w:t>,</w:t>
        </w:r>
      </w:ins>
    </w:p>
    <w:p w14:paraId="7A3DCE4A" w14:textId="441F036F" w:rsidR="0028023D" w:rsidRDefault="0028023D" w:rsidP="0028023D">
      <w:pPr>
        <w:pStyle w:val="PL"/>
        <w:rPr>
          <w:ins w:id="253" w:author="Huawei1" w:date="2021-04-16T17:51:00Z"/>
          <w:snapToGrid w:val="0"/>
          <w:szCs w:val="22"/>
          <w:lang w:val="en-US" w:eastAsia="zh-CN"/>
        </w:rPr>
      </w:pPr>
      <w:ins w:id="254" w:author="Huawei1" w:date="2021-04-16T17:51:00Z">
        <w:r>
          <w:rPr>
            <w:rFonts w:hint="eastAsia"/>
            <w:snapToGrid w:val="0"/>
            <w:szCs w:val="22"/>
            <w:lang w:val="en-US" w:eastAsia="zh-CN"/>
          </w:rPr>
          <w:tab/>
        </w:r>
      </w:ins>
      <w:ins w:id="255" w:author="Huawei1" w:date="2021-04-16T17:52:00Z">
        <w:r>
          <w:rPr>
            <w:snapToGrid w:val="0"/>
            <w:szCs w:val="22"/>
            <w:lang w:val="en-US" w:eastAsia="zh-CN"/>
          </w:rPr>
          <w:t>cn</w:t>
        </w:r>
      </w:ins>
      <w:ins w:id="256" w:author="Huawei1" w:date="2021-04-16T17:51:00Z">
        <w:r>
          <w:rPr>
            <w:rFonts w:hint="eastAsia"/>
            <w:snapToGrid w:val="0"/>
            <w:szCs w:val="22"/>
            <w:lang w:val="en-US" w:eastAsia="zh-CN"/>
          </w:rPr>
          <w:t>p</w:t>
        </w:r>
        <w:r>
          <w:rPr>
            <w:snapToGrid w:val="0"/>
            <w:szCs w:val="22"/>
            <w:lang w:eastAsia="ja-JP"/>
          </w:rPr>
          <w:t>aging</w:t>
        </w:r>
        <w:r>
          <w:rPr>
            <w:rFonts w:hint="eastAsia"/>
            <w:snapToGrid w:val="0"/>
            <w:szCs w:val="22"/>
            <w:lang w:val="en-US" w:eastAsia="zh-CN"/>
          </w:rPr>
          <w:t>-</w:t>
        </w:r>
        <w:r>
          <w:rPr>
            <w:snapToGrid w:val="0"/>
            <w:szCs w:val="22"/>
            <w:lang w:eastAsia="ja-JP"/>
          </w:rPr>
          <w:t>Time</w:t>
        </w:r>
        <w:r>
          <w:rPr>
            <w:rFonts w:hint="eastAsia"/>
            <w:snapToGrid w:val="0"/>
            <w:szCs w:val="22"/>
            <w:lang w:val="en-US" w:eastAsia="zh-CN"/>
          </w:rPr>
          <w:t>-</w:t>
        </w:r>
        <w:r>
          <w:rPr>
            <w:snapToGrid w:val="0"/>
            <w:szCs w:val="22"/>
            <w:lang w:eastAsia="ja-JP"/>
          </w:rPr>
          <w:t>Window</w:t>
        </w:r>
        <w:r>
          <w:rPr>
            <w:rFonts w:hint="eastAsia"/>
            <w:snapToGrid w:val="0"/>
            <w:szCs w:val="22"/>
            <w:lang w:val="en-US" w:eastAsia="zh-CN"/>
          </w:rPr>
          <w:tab/>
        </w:r>
      </w:ins>
      <w:ins w:id="257" w:author="Huawei1" w:date="2021-04-16T17:52:00Z">
        <w:r>
          <w:rPr>
            <w:snapToGrid w:val="0"/>
            <w:szCs w:val="22"/>
            <w:lang w:val="en-US" w:eastAsia="zh-CN"/>
          </w:rPr>
          <w:t>CN</w:t>
        </w:r>
      </w:ins>
      <w:ins w:id="258" w:author="Huawei1" w:date="2021-04-16T17:51:00Z">
        <w:r>
          <w:rPr>
            <w:snapToGrid w:val="0"/>
            <w:szCs w:val="22"/>
            <w:lang w:eastAsia="ja-JP"/>
          </w:rPr>
          <w:t>Paging</w:t>
        </w:r>
        <w:r>
          <w:rPr>
            <w:rFonts w:hint="eastAsia"/>
            <w:snapToGrid w:val="0"/>
            <w:szCs w:val="22"/>
            <w:lang w:val="en-US" w:eastAsia="zh-CN"/>
          </w:rPr>
          <w:t>-</w:t>
        </w:r>
        <w:r>
          <w:rPr>
            <w:snapToGrid w:val="0"/>
            <w:szCs w:val="22"/>
            <w:lang w:eastAsia="ja-JP"/>
          </w:rPr>
          <w:t>Time</w:t>
        </w:r>
        <w:r>
          <w:rPr>
            <w:rFonts w:hint="eastAsia"/>
            <w:snapToGrid w:val="0"/>
            <w:szCs w:val="22"/>
            <w:lang w:val="en-US" w:eastAsia="zh-CN"/>
          </w:rPr>
          <w:t>-</w:t>
        </w:r>
        <w:r>
          <w:rPr>
            <w:snapToGrid w:val="0"/>
            <w:szCs w:val="22"/>
            <w:lang w:eastAsia="ja-JP"/>
          </w:rPr>
          <w:t>Window</w:t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rFonts w:eastAsia="宋体" w:hint="eastAsia"/>
            <w:snapToGrid w:val="0"/>
            <w:szCs w:val="22"/>
            <w:lang w:val="en-US" w:eastAsia="zh-CN"/>
          </w:rPr>
          <w:tab/>
        </w:r>
        <w:r>
          <w:rPr>
            <w:snapToGrid w:val="0"/>
          </w:rPr>
          <w:t>OPTIONAL</w:t>
        </w:r>
        <w:r>
          <w:rPr>
            <w:rFonts w:hint="eastAsia"/>
            <w:snapToGrid w:val="0"/>
            <w:szCs w:val="22"/>
            <w:lang w:val="en-US" w:eastAsia="zh-CN"/>
          </w:rPr>
          <w:t>,</w:t>
        </w:r>
      </w:ins>
    </w:p>
    <w:p w14:paraId="301FD868" w14:textId="2DD2D024" w:rsidR="0028023D" w:rsidRDefault="0028023D" w:rsidP="0028023D">
      <w:pPr>
        <w:pStyle w:val="PL"/>
        <w:rPr>
          <w:ins w:id="259" w:author="Huawei1" w:date="2021-04-16T17:51:00Z"/>
          <w:snapToGrid w:val="0"/>
          <w:szCs w:val="22"/>
          <w:lang w:val="en-US" w:eastAsia="zh-CN"/>
        </w:rPr>
      </w:pPr>
      <w:ins w:id="260" w:author="Huawei1" w:date="2021-04-16T17:51:00Z">
        <w:r>
          <w:rPr>
            <w:rFonts w:hint="eastAsia"/>
            <w:snapToGrid w:val="0"/>
            <w:szCs w:val="22"/>
            <w:lang w:val="en-US" w:eastAsia="zh-CN"/>
          </w:rPr>
          <w:tab/>
        </w:r>
        <w:r>
          <w:rPr>
            <w:snapToGrid w:val="0"/>
            <w:szCs w:val="22"/>
            <w:lang w:val="en-US" w:eastAsia="zh-CN"/>
          </w:rPr>
          <w:t>iE-Extensions</w:t>
        </w:r>
        <w:r>
          <w:rPr>
            <w:snapToGrid w:val="0"/>
            <w:szCs w:val="22"/>
            <w:lang w:val="en-US" w:eastAsia="zh-CN"/>
          </w:rPr>
          <w:tab/>
        </w:r>
        <w:r>
          <w:rPr>
            <w:snapToGrid w:val="0"/>
            <w:szCs w:val="22"/>
            <w:lang w:val="en-US" w:eastAsia="zh-CN"/>
          </w:rPr>
          <w:tab/>
        </w:r>
      </w:ins>
      <w:ins w:id="261" w:author="Huawei1" w:date="2021-04-16T17:52:00Z">
        <w:r>
          <w:rPr>
            <w:snapToGrid w:val="0"/>
            <w:szCs w:val="22"/>
            <w:lang w:val="en-US" w:eastAsia="zh-CN"/>
          </w:rPr>
          <w:tab/>
        </w:r>
      </w:ins>
      <w:ins w:id="262" w:author="Huawei1" w:date="2021-04-16T17:51:00Z">
        <w:r>
          <w:rPr>
            <w:snapToGrid w:val="0"/>
            <w:szCs w:val="22"/>
            <w:lang w:val="en-US" w:eastAsia="zh-CN"/>
          </w:rPr>
          <w:t>ProtocolExtensionContainer { {CN</w:t>
        </w:r>
        <w:r>
          <w:rPr>
            <w:rFonts w:hint="eastAsia"/>
            <w:snapToGrid w:val="0"/>
            <w:szCs w:val="22"/>
            <w:lang w:val="en-US" w:eastAsia="zh-CN"/>
          </w:rPr>
          <w:t>PagingeDRXInfo</w:t>
        </w:r>
        <w:r>
          <w:rPr>
            <w:snapToGrid w:val="0"/>
            <w:szCs w:val="22"/>
            <w:lang w:val="en-US" w:eastAsia="zh-CN"/>
          </w:rPr>
          <w:t>-ExtIEs} }</w:t>
        </w:r>
      </w:ins>
      <w:ins w:id="263" w:author="Huawei1" w:date="2021-04-16T17:53:00Z">
        <w:r w:rsidR="0026689A">
          <w:rPr>
            <w:snapToGrid w:val="0"/>
            <w:szCs w:val="22"/>
            <w:lang w:val="en-US" w:eastAsia="zh-CN"/>
          </w:rPr>
          <w:tab/>
        </w:r>
      </w:ins>
      <w:ins w:id="264" w:author="Huawei1" w:date="2021-04-16T17:51:00Z">
        <w:r>
          <w:rPr>
            <w:snapToGrid w:val="0"/>
            <w:szCs w:val="22"/>
            <w:lang w:val="en-US" w:eastAsia="zh-CN"/>
          </w:rPr>
          <w:tab/>
          <w:t>OPTIONAL,</w:t>
        </w:r>
      </w:ins>
    </w:p>
    <w:p w14:paraId="50BDDA6F" w14:textId="77777777" w:rsidR="0028023D" w:rsidRDefault="0028023D" w:rsidP="0028023D">
      <w:pPr>
        <w:pStyle w:val="PL"/>
        <w:rPr>
          <w:ins w:id="265" w:author="Huawei1" w:date="2021-04-16T17:51:00Z"/>
          <w:snapToGrid w:val="0"/>
          <w:szCs w:val="22"/>
          <w:lang w:val="en-US" w:eastAsia="zh-CN"/>
        </w:rPr>
      </w:pPr>
      <w:ins w:id="266" w:author="Huawei1" w:date="2021-04-16T17:51:00Z">
        <w:r>
          <w:rPr>
            <w:snapToGrid w:val="0"/>
            <w:szCs w:val="22"/>
            <w:lang w:val="en-US" w:eastAsia="zh-CN"/>
          </w:rPr>
          <w:tab/>
          <w:t>...</w:t>
        </w:r>
      </w:ins>
    </w:p>
    <w:p w14:paraId="1E71A733" w14:textId="77777777" w:rsidR="0028023D" w:rsidRDefault="0028023D" w:rsidP="0028023D">
      <w:pPr>
        <w:pStyle w:val="PL"/>
        <w:rPr>
          <w:ins w:id="267" w:author="Huawei1" w:date="2021-04-16T17:51:00Z"/>
          <w:snapToGrid w:val="0"/>
          <w:szCs w:val="22"/>
          <w:lang w:val="en-US" w:eastAsia="zh-CN"/>
        </w:rPr>
      </w:pPr>
      <w:ins w:id="268" w:author="Huawei1" w:date="2021-04-16T17:51:00Z">
        <w:r>
          <w:rPr>
            <w:snapToGrid w:val="0"/>
            <w:szCs w:val="22"/>
            <w:lang w:val="en-US" w:eastAsia="zh-CN"/>
          </w:rPr>
          <w:t>}</w:t>
        </w:r>
      </w:ins>
    </w:p>
    <w:p w14:paraId="0927FEF6" w14:textId="77777777" w:rsidR="0028023D" w:rsidRDefault="0028023D" w:rsidP="0028023D">
      <w:pPr>
        <w:pStyle w:val="PL"/>
        <w:rPr>
          <w:ins w:id="269" w:author="Huawei1" w:date="2021-04-16T17:51:00Z"/>
          <w:snapToGrid w:val="0"/>
          <w:szCs w:val="22"/>
          <w:lang w:val="en-US" w:eastAsia="zh-CN"/>
        </w:rPr>
      </w:pPr>
    </w:p>
    <w:p w14:paraId="5E6CD604" w14:textId="5400A69F" w:rsidR="0028023D" w:rsidRDefault="0028023D" w:rsidP="0028023D">
      <w:pPr>
        <w:pStyle w:val="PL"/>
        <w:rPr>
          <w:ins w:id="270" w:author="Huawei1" w:date="2021-04-16T17:51:00Z"/>
          <w:snapToGrid w:val="0"/>
          <w:szCs w:val="22"/>
          <w:lang w:val="en-US" w:eastAsia="zh-CN"/>
        </w:rPr>
      </w:pPr>
      <w:ins w:id="271" w:author="Huawei1" w:date="2021-04-16T17:52:00Z">
        <w:r>
          <w:rPr>
            <w:snapToGrid w:val="0"/>
            <w:szCs w:val="22"/>
            <w:lang w:val="en-US" w:eastAsia="zh-CN"/>
          </w:rPr>
          <w:t>CN</w:t>
        </w:r>
      </w:ins>
      <w:ins w:id="272" w:author="Huawei1" w:date="2021-04-16T17:51:00Z">
        <w:r>
          <w:rPr>
            <w:rFonts w:hint="eastAsia"/>
            <w:snapToGrid w:val="0"/>
            <w:szCs w:val="22"/>
            <w:lang w:val="en-US" w:eastAsia="zh-CN"/>
          </w:rPr>
          <w:t>PagingeDRXInfo</w:t>
        </w:r>
        <w:r>
          <w:rPr>
            <w:snapToGrid w:val="0"/>
            <w:szCs w:val="22"/>
            <w:lang w:val="en-US" w:eastAsia="zh-CN"/>
          </w:rPr>
          <w:t>-ExtIEs XNAP-PROTOCOL-EXTENSION ::= {</w:t>
        </w:r>
      </w:ins>
    </w:p>
    <w:p w14:paraId="105B4F91" w14:textId="77777777" w:rsidR="0028023D" w:rsidRDefault="0028023D" w:rsidP="0028023D">
      <w:pPr>
        <w:pStyle w:val="PL"/>
        <w:rPr>
          <w:ins w:id="273" w:author="Huawei1" w:date="2021-04-16T17:51:00Z"/>
          <w:snapToGrid w:val="0"/>
          <w:szCs w:val="22"/>
          <w:lang w:val="en-US" w:eastAsia="zh-CN"/>
        </w:rPr>
      </w:pPr>
      <w:ins w:id="274" w:author="Huawei1" w:date="2021-04-16T17:51:00Z">
        <w:r>
          <w:rPr>
            <w:snapToGrid w:val="0"/>
            <w:szCs w:val="22"/>
            <w:lang w:val="en-US" w:eastAsia="zh-CN"/>
          </w:rPr>
          <w:tab/>
          <w:t>...</w:t>
        </w:r>
      </w:ins>
    </w:p>
    <w:p w14:paraId="1A0827AC" w14:textId="77777777" w:rsidR="0028023D" w:rsidRDefault="0028023D" w:rsidP="0028023D">
      <w:pPr>
        <w:pStyle w:val="PL"/>
        <w:rPr>
          <w:ins w:id="275" w:author="Huawei1" w:date="2021-04-16T17:51:00Z"/>
          <w:snapToGrid w:val="0"/>
          <w:szCs w:val="22"/>
          <w:lang w:val="en-US" w:eastAsia="zh-CN"/>
        </w:rPr>
      </w:pPr>
      <w:ins w:id="276" w:author="Huawei1" w:date="2021-04-16T17:51:00Z">
        <w:r>
          <w:rPr>
            <w:snapToGrid w:val="0"/>
            <w:szCs w:val="22"/>
            <w:lang w:val="en-US" w:eastAsia="zh-CN"/>
          </w:rPr>
          <w:t>}</w:t>
        </w:r>
      </w:ins>
    </w:p>
    <w:p w14:paraId="45E6BB97" w14:textId="77777777" w:rsidR="0028023D" w:rsidRDefault="0028023D" w:rsidP="0028023D">
      <w:pPr>
        <w:pStyle w:val="PL"/>
        <w:rPr>
          <w:ins w:id="277" w:author="Huawei1" w:date="2021-04-16T17:51:00Z"/>
          <w:snapToGrid w:val="0"/>
          <w:szCs w:val="22"/>
          <w:lang w:val="en-US" w:eastAsia="zh-CN"/>
        </w:rPr>
      </w:pPr>
    </w:p>
    <w:p w14:paraId="3FB75BFC" w14:textId="7581EFC0" w:rsidR="0028023D" w:rsidRDefault="0028023D" w:rsidP="0028023D">
      <w:pPr>
        <w:pStyle w:val="PL"/>
        <w:rPr>
          <w:ins w:id="278" w:author="Huawei1" w:date="2021-04-16T17:51:00Z"/>
          <w:snapToGrid w:val="0"/>
          <w:szCs w:val="22"/>
          <w:lang w:val="en-US" w:eastAsia="zh-CN"/>
        </w:rPr>
      </w:pPr>
      <w:ins w:id="279" w:author="Huawei1" w:date="2021-04-16T17:52:00Z">
        <w:r>
          <w:rPr>
            <w:snapToGrid w:val="0"/>
            <w:szCs w:val="22"/>
            <w:lang w:eastAsia="ja-JP"/>
          </w:rPr>
          <w:t>CN</w:t>
        </w:r>
      </w:ins>
      <w:ins w:id="280" w:author="Huawei1" w:date="2021-04-16T17:51:00Z">
        <w:r>
          <w:rPr>
            <w:snapToGrid w:val="0"/>
            <w:szCs w:val="22"/>
            <w:lang w:eastAsia="ja-JP"/>
          </w:rPr>
          <w:t>Paging</w:t>
        </w:r>
        <w:r>
          <w:rPr>
            <w:rFonts w:hint="eastAsia"/>
            <w:snapToGrid w:val="0"/>
            <w:szCs w:val="22"/>
            <w:lang w:val="en-US" w:eastAsia="zh-CN"/>
          </w:rPr>
          <w:t>-</w:t>
        </w:r>
        <w:r>
          <w:rPr>
            <w:snapToGrid w:val="0"/>
            <w:szCs w:val="22"/>
            <w:lang w:eastAsia="ja-JP"/>
          </w:rPr>
          <w:t>eDRX</w:t>
        </w:r>
        <w:r>
          <w:rPr>
            <w:rFonts w:hint="eastAsia"/>
            <w:snapToGrid w:val="0"/>
            <w:szCs w:val="22"/>
            <w:lang w:val="en-US" w:eastAsia="zh-CN"/>
          </w:rPr>
          <w:t>-</w:t>
        </w:r>
        <w:r>
          <w:rPr>
            <w:snapToGrid w:val="0"/>
            <w:szCs w:val="22"/>
            <w:lang w:eastAsia="ja-JP"/>
          </w:rPr>
          <w:t>Cycle</w:t>
        </w:r>
        <w:r>
          <w:rPr>
            <w:snapToGrid w:val="0"/>
            <w:szCs w:val="22"/>
            <w:lang w:val="en-US" w:eastAsia="zh-CN"/>
          </w:rPr>
          <w:t xml:space="preserve"> ::= ENUMERATED {</w:t>
        </w:r>
      </w:ins>
    </w:p>
    <w:p w14:paraId="78509B00" w14:textId="77777777" w:rsidR="0028023D" w:rsidRDefault="0028023D" w:rsidP="0028023D">
      <w:pPr>
        <w:pStyle w:val="PL"/>
        <w:rPr>
          <w:ins w:id="281" w:author="Huawei1" w:date="2021-04-16T17:51:00Z"/>
          <w:snapToGrid w:val="0"/>
          <w:szCs w:val="22"/>
          <w:lang w:eastAsia="ja-JP"/>
        </w:rPr>
      </w:pPr>
      <w:ins w:id="282" w:author="Huawei1" w:date="2021-04-16T17:51:00Z">
        <w:r>
          <w:rPr>
            <w:rFonts w:hint="eastAsia"/>
            <w:snapToGrid w:val="0"/>
            <w:szCs w:val="22"/>
            <w:lang w:val="en-US" w:eastAsia="zh-CN"/>
          </w:rPr>
          <w:tab/>
        </w:r>
        <w:r>
          <w:rPr>
            <w:snapToGrid w:val="0"/>
            <w:szCs w:val="22"/>
            <w:lang w:eastAsia="ja-JP"/>
          </w:rPr>
          <w:t xml:space="preserve">hfhalf, hf1, hf2, hf4, hf6, </w:t>
        </w:r>
      </w:ins>
    </w:p>
    <w:p w14:paraId="475741A4" w14:textId="77777777" w:rsidR="0028023D" w:rsidRDefault="0028023D" w:rsidP="0028023D">
      <w:pPr>
        <w:pStyle w:val="PL"/>
        <w:rPr>
          <w:ins w:id="283" w:author="Huawei1" w:date="2021-04-16T17:51:00Z"/>
          <w:snapToGrid w:val="0"/>
          <w:szCs w:val="22"/>
          <w:lang w:eastAsia="ja-JP"/>
        </w:rPr>
      </w:pPr>
      <w:ins w:id="284" w:author="Huawei1" w:date="2021-04-16T17:51:00Z">
        <w:r>
          <w:rPr>
            <w:rFonts w:hint="eastAsia"/>
            <w:snapToGrid w:val="0"/>
            <w:szCs w:val="22"/>
            <w:lang w:val="en-US" w:eastAsia="zh-CN"/>
          </w:rPr>
          <w:tab/>
        </w:r>
        <w:r>
          <w:rPr>
            <w:snapToGrid w:val="0"/>
            <w:szCs w:val="22"/>
            <w:lang w:eastAsia="ja-JP"/>
          </w:rPr>
          <w:t xml:space="preserve">hf8, hf10, hf12, hf14, hf16, </w:t>
        </w:r>
      </w:ins>
    </w:p>
    <w:p w14:paraId="797E071E" w14:textId="77777777" w:rsidR="0028023D" w:rsidRDefault="0028023D" w:rsidP="0028023D">
      <w:pPr>
        <w:pStyle w:val="PL"/>
        <w:rPr>
          <w:ins w:id="285" w:author="Huawei1" w:date="2021-04-16T17:51:00Z"/>
          <w:snapToGrid w:val="0"/>
          <w:szCs w:val="22"/>
          <w:lang w:eastAsia="ja-JP"/>
        </w:rPr>
      </w:pPr>
      <w:ins w:id="286" w:author="Huawei1" w:date="2021-04-16T17:51:00Z">
        <w:r>
          <w:rPr>
            <w:rFonts w:hint="eastAsia"/>
            <w:snapToGrid w:val="0"/>
            <w:szCs w:val="22"/>
            <w:lang w:val="en-US" w:eastAsia="zh-CN"/>
          </w:rPr>
          <w:tab/>
        </w:r>
        <w:r>
          <w:rPr>
            <w:snapToGrid w:val="0"/>
            <w:szCs w:val="22"/>
            <w:lang w:eastAsia="ja-JP"/>
          </w:rPr>
          <w:t>hf32, hf64, hf128, hf256,</w:t>
        </w:r>
      </w:ins>
    </w:p>
    <w:p w14:paraId="72E4023B" w14:textId="77777777" w:rsidR="0028023D" w:rsidRDefault="0028023D" w:rsidP="0028023D">
      <w:pPr>
        <w:pStyle w:val="PL"/>
        <w:rPr>
          <w:ins w:id="287" w:author="Huawei1" w:date="2021-04-16T17:51:00Z"/>
          <w:snapToGrid w:val="0"/>
          <w:szCs w:val="22"/>
          <w:lang w:val="en-US" w:eastAsia="zh-CN"/>
        </w:rPr>
      </w:pPr>
      <w:ins w:id="288" w:author="Huawei1" w:date="2021-04-16T17:51:00Z">
        <w:r>
          <w:rPr>
            <w:rFonts w:hint="eastAsia"/>
            <w:snapToGrid w:val="0"/>
            <w:szCs w:val="22"/>
            <w:lang w:val="en-US" w:eastAsia="zh-CN"/>
          </w:rPr>
          <w:tab/>
        </w:r>
        <w:r>
          <w:rPr>
            <w:snapToGrid w:val="0"/>
            <w:szCs w:val="22"/>
          </w:rPr>
          <w:t>..</w:t>
        </w:r>
        <w:r>
          <w:rPr>
            <w:rFonts w:hint="eastAsia"/>
            <w:snapToGrid w:val="0"/>
            <w:szCs w:val="22"/>
            <w:lang w:val="en-US" w:eastAsia="zh-CN"/>
          </w:rPr>
          <w:t>.</w:t>
        </w:r>
      </w:ins>
    </w:p>
    <w:p w14:paraId="303686D9" w14:textId="77777777" w:rsidR="0028023D" w:rsidRDefault="0028023D" w:rsidP="0028023D">
      <w:pPr>
        <w:pStyle w:val="PL"/>
        <w:rPr>
          <w:ins w:id="289" w:author="Huawei1" w:date="2021-04-16T17:51:00Z"/>
          <w:snapToGrid w:val="0"/>
          <w:szCs w:val="22"/>
          <w:lang w:val="en-US" w:eastAsia="zh-CN"/>
        </w:rPr>
      </w:pPr>
      <w:ins w:id="290" w:author="Huawei1" w:date="2021-04-16T17:51:00Z">
        <w:r>
          <w:rPr>
            <w:snapToGrid w:val="0"/>
            <w:szCs w:val="22"/>
            <w:lang w:val="en-US" w:eastAsia="zh-CN"/>
          </w:rPr>
          <w:t>}</w:t>
        </w:r>
      </w:ins>
    </w:p>
    <w:p w14:paraId="36DFFE96" w14:textId="77777777" w:rsidR="0028023D" w:rsidRDefault="0028023D" w:rsidP="0028023D">
      <w:pPr>
        <w:pStyle w:val="PL"/>
        <w:rPr>
          <w:ins w:id="291" w:author="Huawei1" w:date="2021-04-16T17:51:00Z"/>
          <w:snapToGrid w:val="0"/>
          <w:szCs w:val="22"/>
          <w:lang w:val="en-US" w:eastAsia="zh-CN"/>
        </w:rPr>
      </w:pPr>
    </w:p>
    <w:p w14:paraId="4A368C78" w14:textId="77777777" w:rsidR="0028023D" w:rsidRDefault="0028023D" w:rsidP="0028023D">
      <w:pPr>
        <w:pStyle w:val="PL"/>
        <w:rPr>
          <w:ins w:id="292" w:author="Huawei1" w:date="2021-04-16T17:51:00Z"/>
          <w:snapToGrid w:val="0"/>
          <w:szCs w:val="22"/>
          <w:lang w:val="en-US" w:eastAsia="zh-CN"/>
        </w:rPr>
      </w:pPr>
    </w:p>
    <w:p w14:paraId="29B7B87A" w14:textId="2F6C8ADF" w:rsidR="0028023D" w:rsidRDefault="0028023D" w:rsidP="0028023D">
      <w:pPr>
        <w:pStyle w:val="PL"/>
        <w:rPr>
          <w:ins w:id="293" w:author="Huawei1" w:date="2021-04-16T17:51:00Z"/>
          <w:snapToGrid w:val="0"/>
          <w:szCs w:val="22"/>
          <w:lang w:val="en-US" w:eastAsia="zh-CN"/>
        </w:rPr>
      </w:pPr>
      <w:ins w:id="294" w:author="Huawei1" w:date="2021-04-16T17:53:00Z">
        <w:r>
          <w:rPr>
            <w:snapToGrid w:val="0"/>
            <w:szCs w:val="22"/>
            <w:lang w:eastAsia="ja-JP"/>
          </w:rPr>
          <w:t>CN</w:t>
        </w:r>
      </w:ins>
      <w:ins w:id="295" w:author="Huawei1" w:date="2021-04-16T17:51:00Z">
        <w:r>
          <w:rPr>
            <w:snapToGrid w:val="0"/>
            <w:szCs w:val="22"/>
            <w:lang w:eastAsia="ja-JP"/>
          </w:rPr>
          <w:t>Paging</w:t>
        </w:r>
        <w:r>
          <w:rPr>
            <w:rFonts w:hint="eastAsia"/>
            <w:snapToGrid w:val="0"/>
            <w:szCs w:val="22"/>
            <w:lang w:val="en-US" w:eastAsia="zh-CN"/>
          </w:rPr>
          <w:t>-</w:t>
        </w:r>
        <w:r>
          <w:rPr>
            <w:snapToGrid w:val="0"/>
            <w:szCs w:val="22"/>
            <w:lang w:eastAsia="ja-JP"/>
          </w:rPr>
          <w:t>Time</w:t>
        </w:r>
        <w:r>
          <w:rPr>
            <w:rFonts w:hint="eastAsia"/>
            <w:snapToGrid w:val="0"/>
            <w:szCs w:val="22"/>
            <w:lang w:val="en-US" w:eastAsia="zh-CN"/>
          </w:rPr>
          <w:t>-</w:t>
        </w:r>
        <w:r>
          <w:rPr>
            <w:snapToGrid w:val="0"/>
            <w:szCs w:val="22"/>
            <w:lang w:eastAsia="ja-JP"/>
          </w:rPr>
          <w:t xml:space="preserve">Window </w:t>
        </w:r>
        <w:r>
          <w:rPr>
            <w:snapToGrid w:val="0"/>
            <w:szCs w:val="22"/>
            <w:lang w:val="en-US" w:eastAsia="zh-CN"/>
          </w:rPr>
          <w:t>::= ENUMERATED {</w:t>
        </w:r>
      </w:ins>
    </w:p>
    <w:p w14:paraId="082CF4D8" w14:textId="77777777" w:rsidR="0028023D" w:rsidRDefault="0028023D" w:rsidP="0028023D">
      <w:pPr>
        <w:pStyle w:val="PL"/>
        <w:rPr>
          <w:ins w:id="296" w:author="Huawei1" w:date="2021-04-16T17:51:00Z"/>
          <w:snapToGrid w:val="0"/>
          <w:szCs w:val="22"/>
          <w:lang w:eastAsia="ja-JP"/>
        </w:rPr>
      </w:pPr>
      <w:ins w:id="297" w:author="Huawei1" w:date="2021-04-16T17:51:00Z">
        <w:r>
          <w:rPr>
            <w:rFonts w:hint="eastAsia"/>
            <w:snapToGrid w:val="0"/>
            <w:szCs w:val="22"/>
            <w:lang w:val="en-US" w:eastAsia="zh-CN"/>
          </w:rPr>
          <w:tab/>
        </w:r>
        <w:r>
          <w:rPr>
            <w:snapToGrid w:val="0"/>
            <w:szCs w:val="22"/>
            <w:lang w:eastAsia="ja-JP"/>
          </w:rPr>
          <w:t xml:space="preserve">s1, s2, s3, s4, s5, </w:t>
        </w:r>
      </w:ins>
    </w:p>
    <w:p w14:paraId="3FB9B1C0" w14:textId="77777777" w:rsidR="0028023D" w:rsidRDefault="0028023D" w:rsidP="0028023D">
      <w:pPr>
        <w:pStyle w:val="PL"/>
        <w:rPr>
          <w:ins w:id="298" w:author="Huawei1" w:date="2021-04-16T17:51:00Z"/>
          <w:snapToGrid w:val="0"/>
          <w:szCs w:val="22"/>
          <w:lang w:eastAsia="ja-JP"/>
        </w:rPr>
      </w:pPr>
      <w:ins w:id="299" w:author="Huawei1" w:date="2021-04-16T17:51:00Z">
        <w:r>
          <w:rPr>
            <w:rFonts w:hint="eastAsia"/>
            <w:snapToGrid w:val="0"/>
            <w:szCs w:val="22"/>
            <w:lang w:val="en-US" w:eastAsia="zh-CN"/>
          </w:rPr>
          <w:tab/>
        </w:r>
        <w:r>
          <w:rPr>
            <w:snapToGrid w:val="0"/>
            <w:szCs w:val="22"/>
            <w:lang w:eastAsia="ja-JP"/>
          </w:rPr>
          <w:t xml:space="preserve">s6, s7, s8, s9, s10, </w:t>
        </w:r>
      </w:ins>
    </w:p>
    <w:p w14:paraId="51E4DDD4" w14:textId="77777777" w:rsidR="0028023D" w:rsidRDefault="0028023D" w:rsidP="0028023D">
      <w:pPr>
        <w:pStyle w:val="PL"/>
        <w:rPr>
          <w:ins w:id="300" w:author="Huawei1" w:date="2021-04-16T17:51:00Z"/>
          <w:snapToGrid w:val="0"/>
          <w:szCs w:val="22"/>
          <w:lang w:eastAsia="ja-JP"/>
        </w:rPr>
      </w:pPr>
      <w:ins w:id="301" w:author="Huawei1" w:date="2021-04-16T17:51:00Z">
        <w:r>
          <w:rPr>
            <w:rFonts w:hint="eastAsia"/>
            <w:snapToGrid w:val="0"/>
            <w:szCs w:val="22"/>
            <w:lang w:val="en-US" w:eastAsia="zh-CN"/>
          </w:rPr>
          <w:tab/>
        </w:r>
        <w:r>
          <w:rPr>
            <w:snapToGrid w:val="0"/>
            <w:szCs w:val="22"/>
            <w:lang w:eastAsia="ja-JP"/>
          </w:rPr>
          <w:t>s11, s12, s13, s14, s15, s16,</w:t>
        </w:r>
      </w:ins>
    </w:p>
    <w:p w14:paraId="541EE801" w14:textId="77777777" w:rsidR="0028023D" w:rsidRDefault="0028023D" w:rsidP="0028023D">
      <w:pPr>
        <w:pStyle w:val="PL"/>
        <w:rPr>
          <w:ins w:id="302" w:author="Huawei1" w:date="2021-04-16T17:51:00Z"/>
          <w:snapToGrid w:val="0"/>
          <w:szCs w:val="22"/>
          <w:lang w:val="en-US" w:eastAsia="zh-CN"/>
        </w:rPr>
      </w:pPr>
      <w:ins w:id="303" w:author="Huawei1" w:date="2021-04-16T17:51:00Z">
        <w:r>
          <w:rPr>
            <w:rFonts w:hint="eastAsia"/>
            <w:snapToGrid w:val="0"/>
            <w:szCs w:val="22"/>
            <w:lang w:val="en-US" w:eastAsia="zh-CN"/>
          </w:rPr>
          <w:tab/>
        </w:r>
        <w:r>
          <w:rPr>
            <w:snapToGrid w:val="0"/>
            <w:szCs w:val="22"/>
          </w:rPr>
          <w:t>..</w:t>
        </w:r>
        <w:r>
          <w:rPr>
            <w:rFonts w:hint="eastAsia"/>
            <w:snapToGrid w:val="0"/>
            <w:szCs w:val="22"/>
            <w:lang w:val="en-US" w:eastAsia="zh-CN"/>
          </w:rPr>
          <w:t>.</w:t>
        </w:r>
      </w:ins>
    </w:p>
    <w:p w14:paraId="1A8E3A41" w14:textId="2909DA97" w:rsidR="0028023D" w:rsidRDefault="0028023D" w:rsidP="004A2923">
      <w:pPr>
        <w:pStyle w:val="PL"/>
        <w:rPr>
          <w:ins w:id="304" w:author="Huawei1" w:date="2021-04-16T17:49:00Z"/>
        </w:rPr>
      </w:pPr>
      <w:ins w:id="305" w:author="Huawei1" w:date="2021-04-16T17:51:00Z">
        <w:r>
          <w:rPr>
            <w:snapToGrid w:val="0"/>
            <w:szCs w:val="22"/>
            <w:lang w:val="en-US" w:eastAsia="zh-CN"/>
          </w:rPr>
          <w:t>}</w:t>
        </w:r>
      </w:ins>
    </w:p>
    <w:p w14:paraId="5D5D9C43" w14:textId="77777777" w:rsidR="0028023D" w:rsidRDefault="0028023D" w:rsidP="004A2923">
      <w:pPr>
        <w:pStyle w:val="PL"/>
      </w:pPr>
    </w:p>
    <w:p w14:paraId="7D3DFF2B" w14:textId="77777777" w:rsidR="004A2923" w:rsidRDefault="004A2923" w:rsidP="004A2923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CompositeAvailableCapacityGroup ::= SEQUENCE {</w:t>
      </w:r>
    </w:p>
    <w:p w14:paraId="4E72FE45" w14:textId="77777777" w:rsidR="004A2923" w:rsidRDefault="004A2923" w:rsidP="004A2923">
      <w:pPr>
        <w:pStyle w:val="PL"/>
        <w:tabs>
          <w:tab w:val="left" w:pos="3488"/>
          <w:tab w:val="left" w:pos="4304"/>
          <w:tab w:val="left" w:pos="1008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compositeAvailableCapacityDownlink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lang w:val="en-US" w:eastAsia="ja-JP"/>
        </w:rPr>
        <w:t>CompositeAvailableCapacity</w:t>
      </w:r>
      <w:r>
        <w:rPr>
          <w:noProof w:val="0"/>
          <w:snapToGrid w:val="0"/>
        </w:rPr>
        <w:t>,</w:t>
      </w:r>
    </w:p>
    <w:p w14:paraId="2C917B67" w14:textId="77777777" w:rsidR="004A2923" w:rsidRPr="00F34358" w:rsidRDefault="004A2923" w:rsidP="004A2923">
      <w:pPr>
        <w:pStyle w:val="PL"/>
        <w:tabs>
          <w:tab w:val="left" w:pos="4304"/>
          <w:tab w:val="left" w:pos="4340"/>
          <w:tab w:val="left" w:pos="10080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compositeAvailableCapacityUplink</w:t>
      </w:r>
      <w:r w:rsidRPr="00F34358">
        <w:rPr>
          <w:noProof w:val="0"/>
          <w:snapToGrid w:val="0"/>
        </w:rPr>
        <w:tab/>
        <w:t xml:space="preserve"> </w:t>
      </w:r>
      <w:r w:rsidRPr="00F34358">
        <w:rPr>
          <w:noProof w:val="0"/>
          <w:snapToGrid w:val="0"/>
        </w:rPr>
        <w:tab/>
      </w:r>
      <w:r w:rsidRPr="00F34358">
        <w:rPr>
          <w:lang w:val="en-US" w:eastAsia="ja-JP"/>
        </w:rPr>
        <w:t>CompositeAvailableCapacity</w:t>
      </w:r>
      <w:r w:rsidRPr="00F34358">
        <w:rPr>
          <w:noProof w:val="0"/>
          <w:snapToGrid w:val="0"/>
        </w:rPr>
        <w:t>,</w:t>
      </w:r>
    </w:p>
    <w:p w14:paraId="6437EC31" w14:textId="77777777" w:rsidR="004A2923" w:rsidRPr="00747468" w:rsidRDefault="004A2923" w:rsidP="004A2923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747468">
        <w:rPr>
          <w:noProof w:val="0"/>
          <w:snapToGrid w:val="0"/>
        </w:rPr>
        <w:tab/>
        <w:t>iE-Extensions</w:t>
      </w:r>
      <w:r w:rsidRPr="00747468">
        <w:rPr>
          <w:noProof w:val="0"/>
          <w:snapToGrid w:val="0"/>
        </w:rPr>
        <w:tab/>
      </w:r>
      <w:r w:rsidRPr="00747468">
        <w:rPr>
          <w:noProof w:val="0"/>
          <w:snapToGrid w:val="0"/>
        </w:rPr>
        <w:tab/>
      </w:r>
      <w:r w:rsidRPr="00747468">
        <w:rPr>
          <w:noProof w:val="0"/>
          <w:snapToGrid w:val="0"/>
        </w:rPr>
        <w:tab/>
      </w:r>
      <w:r w:rsidRPr="00747468">
        <w:rPr>
          <w:noProof w:val="0"/>
          <w:snapToGrid w:val="0"/>
        </w:rPr>
        <w:tab/>
        <w:t>ProtocolExtensionContainer { { CompositeAvailableCapacityGroup-ExtIEs} }</w:t>
      </w:r>
      <w:r w:rsidRPr="00747468">
        <w:rPr>
          <w:noProof w:val="0"/>
          <w:snapToGrid w:val="0"/>
        </w:rPr>
        <w:tab/>
        <w:t>OPTIONAL,</w:t>
      </w:r>
    </w:p>
    <w:p w14:paraId="506D0278" w14:textId="77777777" w:rsidR="004A2923" w:rsidRPr="00F85AB7" w:rsidRDefault="004A2923" w:rsidP="004A2923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85AB7">
        <w:rPr>
          <w:noProof w:val="0"/>
          <w:snapToGrid w:val="0"/>
        </w:rPr>
        <w:tab/>
        <w:t>...</w:t>
      </w:r>
    </w:p>
    <w:p w14:paraId="01049A4D" w14:textId="77777777" w:rsidR="004A2923" w:rsidRPr="00F85AB7" w:rsidRDefault="004A2923" w:rsidP="004A2923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85AB7">
        <w:rPr>
          <w:noProof w:val="0"/>
          <w:snapToGrid w:val="0"/>
        </w:rPr>
        <w:t>}</w:t>
      </w:r>
    </w:p>
    <w:p w14:paraId="28A0343F" w14:textId="77777777" w:rsidR="004A2923" w:rsidRPr="00C21330" w:rsidRDefault="004A2923" w:rsidP="004A2923">
      <w:pPr>
        <w:pStyle w:val="PL"/>
        <w:spacing w:line="0" w:lineRule="atLeast"/>
        <w:rPr>
          <w:noProof w:val="0"/>
          <w:snapToGrid w:val="0"/>
        </w:rPr>
      </w:pPr>
    </w:p>
    <w:p w14:paraId="2501182D" w14:textId="77777777" w:rsidR="004A2923" w:rsidRPr="003033E9" w:rsidRDefault="004A2923" w:rsidP="004A2923">
      <w:pPr>
        <w:pStyle w:val="PL"/>
        <w:spacing w:line="0" w:lineRule="atLeast"/>
        <w:rPr>
          <w:noProof w:val="0"/>
          <w:snapToGrid w:val="0"/>
        </w:rPr>
      </w:pPr>
      <w:r w:rsidRPr="003033E9">
        <w:rPr>
          <w:noProof w:val="0"/>
          <w:snapToGrid w:val="0"/>
        </w:rPr>
        <w:t>CompositeAvailableCapacityGroup-ExtIEs XNAP-PROTOCOL-EXTENSION ::= {</w:t>
      </w:r>
    </w:p>
    <w:p w14:paraId="360939AC" w14:textId="77777777" w:rsidR="004A2923" w:rsidRPr="00575229" w:rsidRDefault="004A2923" w:rsidP="004A2923">
      <w:pPr>
        <w:pStyle w:val="PL"/>
        <w:spacing w:line="0" w:lineRule="atLeast"/>
        <w:rPr>
          <w:noProof w:val="0"/>
          <w:snapToGrid w:val="0"/>
        </w:rPr>
      </w:pPr>
      <w:r w:rsidRPr="00575229">
        <w:rPr>
          <w:noProof w:val="0"/>
          <w:snapToGrid w:val="0"/>
        </w:rPr>
        <w:tab/>
        <w:t>...</w:t>
      </w:r>
    </w:p>
    <w:p w14:paraId="1AF649F9" w14:textId="77777777" w:rsidR="004A2923" w:rsidRPr="006F7C11" w:rsidRDefault="004A2923" w:rsidP="004A2923">
      <w:pPr>
        <w:pStyle w:val="PL"/>
        <w:spacing w:line="0" w:lineRule="atLeast"/>
        <w:rPr>
          <w:noProof w:val="0"/>
          <w:snapToGrid w:val="0"/>
        </w:rPr>
      </w:pPr>
      <w:r w:rsidRPr="006F7C11">
        <w:rPr>
          <w:noProof w:val="0"/>
          <w:snapToGrid w:val="0"/>
        </w:rPr>
        <w:t>}</w:t>
      </w:r>
    </w:p>
    <w:p w14:paraId="7580A660" w14:textId="77777777" w:rsidR="004A2923" w:rsidRPr="006F7C11" w:rsidRDefault="004A2923" w:rsidP="004A2923">
      <w:pPr>
        <w:pStyle w:val="PL"/>
        <w:rPr>
          <w:snapToGrid w:val="0"/>
        </w:rPr>
      </w:pPr>
    </w:p>
    <w:p w14:paraId="637BB7AB" w14:textId="77777777" w:rsidR="004A2923" w:rsidRPr="006F7C11" w:rsidRDefault="004A2923" w:rsidP="004A2923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6F7C11">
        <w:rPr>
          <w:noProof w:val="0"/>
          <w:snapToGrid w:val="0"/>
        </w:rPr>
        <w:t>CompositeAvailableCapacity ::= SEQUENCE {</w:t>
      </w:r>
    </w:p>
    <w:p w14:paraId="1C4212A2" w14:textId="77777777" w:rsidR="004A2923" w:rsidRPr="006F7C11" w:rsidRDefault="004A2923" w:rsidP="004A2923">
      <w:pPr>
        <w:pStyle w:val="PL"/>
        <w:tabs>
          <w:tab w:val="left" w:pos="3488"/>
          <w:tab w:val="left" w:pos="4304"/>
          <w:tab w:val="left" w:pos="10080"/>
        </w:tabs>
        <w:spacing w:line="0" w:lineRule="atLeast"/>
        <w:rPr>
          <w:noProof w:val="0"/>
          <w:snapToGrid w:val="0"/>
        </w:rPr>
      </w:pPr>
      <w:r w:rsidRPr="006F7C11">
        <w:rPr>
          <w:noProof w:val="0"/>
          <w:snapToGrid w:val="0"/>
        </w:rPr>
        <w:tab/>
      </w:r>
      <w:r w:rsidRPr="006F7C11">
        <w:rPr>
          <w:lang w:val="en-US" w:eastAsia="ja-JP"/>
        </w:rPr>
        <w:t>cellCapacityClassValue</w:t>
      </w:r>
      <w:r w:rsidRPr="006F7C11">
        <w:rPr>
          <w:noProof w:val="0"/>
          <w:snapToGrid w:val="0"/>
        </w:rPr>
        <w:tab/>
      </w:r>
      <w:r>
        <w:rPr>
          <w:lang w:val="en-US" w:eastAsia="ja-JP"/>
        </w:rPr>
        <w:t>C</w:t>
      </w:r>
      <w:r w:rsidRPr="006F7C11">
        <w:rPr>
          <w:lang w:val="en-US" w:eastAsia="ja-JP"/>
        </w:rPr>
        <w:t xml:space="preserve">ellCapacityClassValue     </w:t>
      </w:r>
      <w:r w:rsidRPr="006F7C11">
        <w:rPr>
          <w:noProof w:val="0"/>
          <w:snapToGrid w:val="0"/>
        </w:rPr>
        <w:t xml:space="preserve">        OPTIONAL,</w:t>
      </w:r>
    </w:p>
    <w:p w14:paraId="2DD19FD4" w14:textId="77777777" w:rsidR="004A2923" w:rsidRPr="00F34358" w:rsidRDefault="004A2923" w:rsidP="004A2923">
      <w:pPr>
        <w:pStyle w:val="PL"/>
        <w:tabs>
          <w:tab w:val="left" w:pos="4304"/>
          <w:tab w:val="left" w:pos="4340"/>
          <w:tab w:val="left" w:pos="10080"/>
        </w:tabs>
        <w:spacing w:line="0" w:lineRule="atLeast"/>
        <w:rPr>
          <w:noProof w:val="0"/>
          <w:snapToGrid w:val="0"/>
        </w:rPr>
      </w:pPr>
      <w:r w:rsidRPr="006F7C11">
        <w:rPr>
          <w:noProof w:val="0"/>
          <w:snapToGrid w:val="0"/>
        </w:rPr>
        <w:tab/>
      </w:r>
      <w:r w:rsidRPr="006F7C11">
        <w:rPr>
          <w:lang w:eastAsia="ja-JP"/>
        </w:rPr>
        <w:t>capacityValueInfo</w:t>
      </w:r>
      <w:r w:rsidRPr="00F34358">
        <w:rPr>
          <w:noProof w:val="0"/>
          <w:snapToGrid w:val="0"/>
        </w:rPr>
        <w:tab/>
        <w:t xml:space="preserve">     </w:t>
      </w:r>
      <w:r w:rsidRPr="00F34358">
        <w:rPr>
          <w:noProof w:val="0"/>
          <w:snapToGrid w:val="0"/>
        </w:rPr>
        <w:tab/>
      </w:r>
      <w:r w:rsidRPr="00F34358">
        <w:rPr>
          <w:lang w:eastAsia="ja-JP"/>
        </w:rPr>
        <w:t>CapacityValue</w:t>
      </w:r>
      <w:r w:rsidRPr="006F7C11">
        <w:rPr>
          <w:lang w:eastAsia="ja-JP"/>
        </w:rPr>
        <w:t>Info</w:t>
      </w:r>
      <w:r w:rsidRPr="00F34358">
        <w:rPr>
          <w:noProof w:val="0"/>
          <w:snapToGrid w:val="0"/>
        </w:rPr>
        <w:t>,</w:t>
      </w:r>
      <w:r>
        <w:rPr>
          <w:noProof w:val="0"/>
          <w:snapToGrid w:val="0"/>
        </w:rPr>
        <w:t xml:space="preserve"> -- this IE </w:t>
      </w:r>
      <w:r w:rsidRPr="00BD41A6">
        <w:rPr>
          <w:noProof w:val="0"/>
          <w:snapToGrid w:val="0"/>
        </w:rPr>
        <w:t>represent</w:t>
      </w:r>
      <w:r>
        <w:rPr>
          <w:noProof w:val="0"/>
          <w:snapToGrid w:val="0"/>
        </w:rPr>
        <w:t>s the IE “</w:t>
      </w:r>
      <w:r w:rsidRPr="00F34358">
        <w:rPr>
          <w:lang w:eastAsia="ja-JP"/>
        </w:rPr>
        <w:t>CapacityValue</w:t>
      </w:r>
      <w:r>
        <w:rPr>
          <w:noProof w:val="0"/>
          <w:snapToGrid w:val="0"/>
        </w:rPr>
        <w:t>” in 9.2.2.a, it’s used to distinguish the “</w:t>
      </w:r>
      <w:r w:rsidRPr="00BD41A6">
        <w:rPr>
          <w:noProof w:val="0"/>
          <w:snapToGrid w:val="0"/>
        </w:rPr>
        <w:t>CapacityValue</w:t>
      </w:r>
      <w:r>
        <w:rPr>
          <w:noProof w:val="0"/>
          <w:snapToGrid w:val="0"/>
        </w:rPr>
        <w:t>”  in 9.2.2.c</w:t>
      </w:r>
    </w:p>
    <w:p w14:paraId="5DED4CB9" w14:textId="77777777" w:rsidR="004A2923" w:rsidRPr="00F34358" w:rsidRDefault="004A2923" w:rsidP="004A2923">
      <w:pPr>
        <w:pStyle w:val="PL"/>
        <w:tabs>
          <w:tab w:val="left" w:pos="3404"/>
        </w:tabs>
        <w:spacing w:line="0" w:lineRule="atLeast"/>
        <w:rPr>
          <w:noProof w:val="0"/>
          <w:snapToGrid w:val="0"/>
        </w:rPr>
      </w:pPr>
      <w:r w:rsidRPr="00F34358">
        <w:rPr>
          <w:noProof w:val="0"/>
          <w:snapToGrid w:val="0"/>
        </w:rPr>
        <w:tab/>
        <w:t>iE-Extensions</w:t>
      </w:r>
      <w:r w:rsidRPr="00F34358">
        <w:rPr>
          <w:noProof w:val="0"/>
          <w:snapToGrid w:val="0"/>
        </w:rPr>
        <w:tab/>
      </w:r>
      <w:r w:rsidRPr="00F34358">
        <w:rPr>
          <w:noProof w:val="0"/>
          <w:snapToGrid w:val="0"/>
        </w:rPr>
        <w:tab/>
      </w:r>
      <w:r w:rsidRPr="00F34358">
        <w:rPr>
          <w:noProof w:val="0"/>
          <w:snapToGrid w:val="0"/>
        </w:rPr>
        <w:tab/>
      </w:r>
      <w:r w:rsidRPr="00F34358">
        <w:rPr>
          <w:noProof w:val="0"/>
          <w:snapToGrid w:val="0"/>
        </w:rPr>
        <w:tab/>
        <w:t>ProtocolExtensionContainer { { Compo</w:t>
      </w:r>
      <w:r w:rsidRPr="006F7C11">
        <w:rPr>
          <w:noProof w:val="0"/>
          <w:snapToGrid w:val="0"/>
        </w:rPr>
        <w:t>siteAvailableCapacity-ExtIEs} }</w:t>
      </w:r>
      <w:r w:rsidRPr="00F34358">
        <w:rPr>
          <w:noProof w:val="0"/>
          <w:snapToGrid w:val="0"/>
        </w:rPr>
        <w:t>OPTIONAL,</w:t>
      </w:r>
    </w:p>
    <w:p w14:paraId="73A544B3" w14:textId="77777777" w:rsidR="004A2923" w:rsidRPr="00F34358" w:rsidRDefault="004A2923" w:rsidP="004A2923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F34358">
        <w:rPr>
          <w:noProof w:val="0"/>
          <w:snapToGrid w:val="0"/>
        </w:rPr>
        <w:tab/>
        <w:t>...</w:t>
      </w:r>
    </w:p>
    <w:p w14:paraId="26496BA8" w14:textId="77777777" w:rsidR="004A2923" w:rsidRPr="00300B5A" w:rsidRDefault="004A2923" w:rsidP="004A2923">
      <w:pPr>
        <w:pStyle w:val="PL"/>
        <w:tabs>
          <w:tab w:val="left" w:pos="10080"/>
        </w:tabs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69B3E3C5" w14:textId="77777777" w:rsidR="004A2923" w:rsidRPr="00300B5A" w:rsidRDefault="004A2923" w:rsidP="004A2923">
      <w:pPr>
        <w:pStyle w:val="PL"/>
        <w:spacing w:line="0" w:lineRule="atLeast"/>
        <w:rPr>
          <w:noProof w:val="0"/>
          <w:snapToGrid w:val="0"/>
        </w:rPr>
      </w:pPr>
    </w:p>
    <w:p w14:paraId="3535F14E" w14:textId="77777777" w:rsidR="004A2923" w:rsidRPr="00300B5A" w:rsidRDefault="004A2923" w:rsidP="004A2923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>CompositeAvailableCapacity-ExtIEs XNAP-PROTOCOL-EXTENSION ::= {</w:t>
      </w:r>
    </w:p>
    <w:p w14:paraId="71771706" w14:textId="77777777" w:rsidR="004A2923" w:rsidRPr="00300B5A" w:rsidRDefault="004A2923" w:rsidP="004A2923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ab/>
        <w:t>...</w:t>
      </w:r>
    </w:p>
    <w:p w14:paraId="00BB2B48" w14:textId="77777777" w:rsidR="004A2923" w:rsidRPr="00300B5A" w:rsidRDefault="004A2923" w:rsidP="004A2923">
      <w:pPr>
        <w:pStyle w:val="PL"/>
        <w:spacing w:line="0" w:lineRule="atLeast"/>
        <w:rPr>
          <w:noProof w:val="0"/>
          <w:snapToGrid w:val="0"/>
        </w:rPr>
      </w:pPr>
      <w:r w:rsidRPr="00300B5A">
        <w:rPr>
          <w:noProof w:val="0"/>
          <w:snapToGrid w:val="0"/>
        </w:rPr>
        <w:t>}</w:t>
      </w:r>
    </w:p>
    <w:p w14:paraId="2778246D" w14:textId="77777777" w:rsidR="004A2923" w:rsidRDefault="004A2923" w:rsidP="004A2923">
      <w:pPr>
        <w:pStyle w:val="PL"/>
      </w:pPr>
    </w:p>
    <w:p w14:paraId="7567E822" w14:textId="77777777" w:rsidR="0052755D" w:rsidRPr="00FD0425" w:rsidRDefault="0052755D" w:rsidP="0052755D">
      <w:pPr>
        <w:pStyle w:val="3"/>
      </w:pPr>
      <w:bookmarkStart w:id="306" w:name="_Toc20955410"/>
      <w:bookmarkStart w:id="307" w:name="_Toc29991618"/>
      <w:bookmarkStart w:id="308" w:name="_Toc36556021"/>
      <w:bookmarkStart w:id="309" w:name="_Toc44497806"/>
      <w:bookmarkStart w:id="310" w:name="_Toc45108193"/>
      <w:bookmarkStart w:id="311" w:name="_Toc45901813"/>
      <w:bookmarkStart w:id="312" w:name="_Toc51850894"/>
      <w:bookmarkStart w:id="313" w:name="_Toc56693898"/>
      <w:bookmarkStart w:id="314" w:name="_Toc64447442"/>
      <w:bookmarkStart w:id="315" w:name="_Toc66286936"/>
      <w:r w:rsidRPr="00FD0425">
        <w:t>9.3.7</w:t>
      </w:r>
      <w:r w:rsidRPr="00FD0425">
        <w:tab/>
        <w:t>Constant definitions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14:paraId="2E4145BB" w14:textId="77777777" w:rsidR="0052755D" w:rsidRPr="00FD0425" w:rsidRDefault="0052755D" w:rsidP="0052755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91CE7A2" w14:textId="77777777" w:rsidR="0052755D" w:rsidRPr="00FD0425" w:rsidRDefault="0052755D" w:rsidP="0052755D">
      <w:pPr>
        <w:pStyle w:val="PL"/>
      </w:pPr>
      <w:r w:rsidRPr="00FD0425">
        <w:t>-- **************************************************************</w:t>
      </w:r>
    </w:p>
    <w:p w14:paraId="04EEFD62" w14:textId="77777777" w:rsidR="0052755D" w:rsidRPr="00FD0425" w:rsidRDefault="0052755D" w:rsidP="0052755D">
      <w:pPr>
        <w:pStyle w:val="PL"/>
      </w:pPr>
      <w:r w:rsidRPr="00FD0425">
        <w:t>--</w:t>
      </w:r>
    </w:p>
    <w:p w14:paraId="5F7B4FAC" w14:textId="77777777" w:rsidR="0052755D" w:rsidRPr="00FD0425" w:rsidRDefault="0052755D" w:rsidP="0052755D">
      <w:pPr>
        <w:pStyle w:val="PL"/>
      </w:pPr>
      <w:r w:rsidRPr="00FD0425">
        <w:t>-- Constant definitions</w:t>
      </w:r>
    </w:p>
    <w:p w14:paraId="18AC66BC" w14:textId="77777777" w:rsidR="0052755D" w:rsidRPr="00FD0425" w:rsidRDefault="0052755D" w:rsidP="0052755D">
      <w:pPr>
        <w:pStyle w:val="PL"/>
      </w:pPr>
      <w:r w:rsidRPr="00FD0425">
        <w:t>--</w:t>
      </w:r>
    </w:p>
    <w:p w14:paraId="28EDE755" w14:textId="77777777" w:rsidR="0052755D" w:rsidRPr="00FD0425" w:rsidRDefault="0052755D" w:rsidP="0052755D">
      <w:pPr>
        <w:pStyle w:val="PL"/>
      </w:pPr>
      <w:r w:rsidRPr="00FD0425">
        <w:t>-- **************************************************************</w:t>
      </w:r>
    </w:p>
    <w:p w14:paraId="49D061B9" w14:textId="77777777" w:rsidR="0052755D" w:rsidRPr="00FD0425" w:rsidRDefault="0052755D" w:rsidP="0052755D">
      <w:pPr>
        <w:pStyle w:val="PL"/>
      </w:pPr>
    </w:p>
    <w:p w14:paraId="5A41D8BD" w14:textId="77777777" w:rsidR="0052755D" w:rsidRPr="00FD0425" w:rsidRDefault="0052755D" w:rsidP="0052755D">
      <w:pPr>
        <w:pStyle w:val="PL"/>
      </w:pPr>
      <w:r w:rsidRPr="00FD0425">
        <w:t>XnAP-Constants {</w:t>
      </w:r>
    </w:p>
    <w:p w14:paraId="2B249F08" w14:textId="77777777" w:rsidR="0052755D" w:rsidRPr="00FD0425" w:rsidRDefault="0052755D" w:rsidP="0052755D">
      <w:pPr>
        <w:pStyle w:val="PL"/>
      </w:pPr>
      <w:r w:rsidRPr="00FD0425">
        <w:t>itu-t (0) identified-organization (4) etsi (0) mobileDomain (0)</w:t>
      </w:r>
    </w:p>
    <w:p w14:paraId="36F5BD9D" w14:textId="77777777" w:rsidR="0052755D" w:rsidRPr="00FD0425" w:rsidRDefault="0052755D" w:rsidP="0052755D">
      <w:pPr>
        <w:pStyle w:val="PL"/>
      </w:pPr>
      <w:r w:rsidRPr="00FD0425">
        <w:t>ngran-Access (22) modules (3) xnap (2) version1 (1) xnap-Constants (4) }</w:t>
      </w:r>
    </w:p>
    <w:p w14:paraId="0C78035C" w14:textId="77777777" w:rsidR="0052755D" w:rsidRPr="00FD0425" w:rsidRDefault="0052755D" w:rsidP="0052755D">
      <w:pPr>
        <w:pStyle w:val="PL"/>
      </w:pPr>
    </w:p>
    <w:p w14:paraId="7325934C" w14:textId="77777777" w:rsidR="0052755D" w:rsidRPr="00FD0425" w:rsidRDefault="0052755D" w:rsidP="0052755D">
      <w:pPr>
        <w:pStyle w:val="PL"/>
      </w:pPr>
      <w:r w:rsidRPr="00FD0425">
        <w:t>DEFINITIONS AUTOMATIC TAGS ::=</w:t>
      </w:r>
    </w:p>
    <w:p w14:paraId="0390B144" w14:textId="77777777" w:rsidR="0052755D" w:rsidRPr="00FD0425" w:rsidRDefault="0052755D" w:rsidP="0052755D">
      <w:pPr>
        <w:pStyle w:val="PL"/>
      </w:pPr>
    </w:p>
    <w:p w14:paraId="60ED2B7C" w14:textId="77777777" w:rsidR="0052755D" w:rsidRPr="00FD0425" w:rsidRDefault="0052755D" w:rsidP="0052755D">
      <w:pPr>
        <w:pStyle w:val="PL"/>
      </w:pPr>
      <w:r w:rsidRPr="00FD0425">
        <w:t>BEGIN</w:t>
      </w:r>
    </w:p>
    <w:p w14:paraId="05AA0D37" w14:textId="77777777" w:rsidR="0052755D" w:rsidRPr="00FD0425" w:rsidRDefault="0052755D" w:rsidP="0052755D">
      <w:pPr>
        <w:pStyle w:val="PL"/>
      </w:pPr>
    </w:p>
    <w:p w14:paraId="67C9B04C" w14:textId="77777777" w:rsidR="0052755D" w:rsidRPr="00FD0425" w:rsidRDefault="0052755D" w:rsidP="0052755D">
      <w:pPr>
        <w:pStyle w:val="PL"/>
      </w:pPr>
      <w:r w:rsidRPr="00FD0425">
        <w:t>IMPORTS</w:t>
      </w:r>
    </w:p>
    <w:p w14:paraId="3F7D5217" w14:textId="77777777" w:rsidR="0052755D" w:rsidRPr="00FD0425" w:rsidRDefault="0052755D" w:rsidP="0052755D">
      <w:pPr>
        <w:pStyle w:val="PL"/>
      </w:pPr>
      <w:r w:rsidRPr="00FD0425">
        <w:tab/>
        <w:t>ProcedureCode,</w:t>
      </w:r>
    </w:p>
    <w:p w14:paraId="45C30735" w14:textId="77777777" w:rsidR="0052755D" w:rsidRPr="00FD0425" w:rsidRDefault="0052755D" w:rsidP="0052755D">
      <w:pPr>
        <w:pStyle w:val="PL"/>
      </w:pPr>
      <w:r w:rsidRPr="00FD0425">
        <w:tab/>
        <w:t>ProtocolIE-ID</w:t>
      </w:r>
    </w:p>
    <w:p w14:paraId="65F867B3" w14:textId="77777777" w:rsidR="0052755D" w:rsidRPr="00FD0425" w:rsidRDefault="0052755D" w:rsidP="0052755D">
      <w:pPr>
        <w:pStyle w:val="PL"/>
      </w:pPr>
      <w:r w:rsidRPr="00FD0425">
        <w:t>FROM XnAP-CommonDataTypes;</w:t>
      </w:r>
    </w:p>
    <w:p w14:paraId="05AF2A01" w14:textId="77777777" w:rsidR="0052755D" w:rsidRPr="00FD0425" w:rsidRDefault="0052755D" w:rsidP="0052755D">
      <w:pPr>
        <w:pStyle w:val="PL"/>
      </w:pPr>
    </w:p>
    <w:p w14:paraId="2BEB1206" w14:textId="77777777" w:rsidR="0052755D" w:rsidRPr="00FD0425" w:rsidRDefault="0052755D" w:rsidP="0052755D">
      <w:pPr>
        <w:pStyle w:val="PL"/>
      </w:pPr>
      <w:r w:rsidRPr="00FD0425">
        <w:t>-- **************************************************************</w:t>
      </w:r>
    </w:p>
    <w:p w14:paraId="741F49B7" w14:textId="77777777" w:rsidR="0052755D" w:rsidRPr="00FD0425" w:rsidRDefault="0052755D" w:rsidP="0052755D">
      <w:pPr>
        <w:pStyle w:val="PL"/>
      </w:pPr>
      <w:r w:rsidRPr="00FD0425">
        <w:t>--</w:t>
      </w:r>
    </w:p>
    <w:p w14:paraId="6F5BF401" w14:textId="77777777" w:rsidR="0052755D" w:rsidRPr="00FD0425" w:rsidRDefault="0052755D" w:rsidP="0052755D">
      <w:pPr>
        <w:pStyle w:val="PL"/>
        <w:outlineLvl w:val="3"/>
      </w:pPr>
      <w:r w:rsidRPr="00FD0425">
        <w:t>-- Elementary Procedures</w:t>
      </w:r>
    </w:p>
    <w:p w14:paraId="35ACB463" w14:textId="77777777" w:rsidR="0052755D" w:rsidRPr="00FD0425" w:rsidRDefault="0052755D" w:rsidP="0052755D">
      <w:pPr>
        <w:pStyle w:val="PL"/>
      </w:pPr>
      <w:r w:rsidRPr="00FD0425">
        <w:t>--</w:t>
      </w:r>
    </w:p>
    <w:p w14:paraId="3D9114B4" w14:textId="77777777" w:rsidR="0052755D" w:rsidRPr="00FD0425" w:rsidRDefault="0052755D" w:rsidP="0052755D">
      <w:pPr>
        <w:pStyle w:val="PL"/>
      </w:pPr>
      <w:r w:rsidRPr="00FD0425">
        <w:t>-- **************************************************************</w:t>
      </w:r>
    </w:p>
    <w:p w14:paraId="01D415F6" w14:textId="77777777" w:rsidR="0052755D" w:rsidRPr="00FD0425" w:rsidRDefault="0052755D" w:rsidP="0052755D">
      <w:pPr>
        <w:pStyle w:val="PL"/>
      </w:pPr>
    </w:p>
    <w:p w14:paraId="405B264E" w14:textId="77777777" w:rsidR="0052755D" w:rsidRPr="00FD0425" w:rsidRDefault="0052755D" w:rsidP="0052755D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03D95110" w14:textId="77777777" w:rsidR="0052755D" w:rsidRPr="00FD0425" w:rsidRDefault="0052755D" w:rsidP="0052755D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43078B4F" w14:textId="77777777" w:rsidR="0052755D" w:rsidRPr="00FD0425" w:rsidRDefault="0052755D" w:rsidP="0052755D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13782DE5" w14:textId="77777777" w:rsidR="0052755D" w:rsidRPr="00FD0425" w:rsidRDefault="0052755D" w:rsidP="0052755D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1E95F995" w14:textId="77777777" w:rsidR="005E72AE" w:rsidRPr="005E72AE" w:rsidRDefault="005E72AE" w:rsidP="005E72AE">
      <w:pPr>
        <w:rPr>
          <w:b/>
          <w:noProof/>
          <w:color w:val="FF0000"/>
          <w:lang w:eastAsia="zh-CN"/>
        </w:rPr>
      </w:pPr>
      <w:r w:rsidRPr="005E72AE">
        <w:rPr>
          <w:b/>
          <w:noProof/>
          <w:color w:val="FF0000"/>
          <w:highlight w:val="yellow"/>
          <w:lang w:eastAsia="zh-CN"/>
        </w:rPr>
        <w:t>//skip unchanged part</w:t>
      </w:r>
    </w:p>
    <w:p w14:paraId="477A0021" w14:textId="77777777" w:rsidR="0052755D" w:rsidRPr="00473E54" w:rsidRDefault="0052755D" w:rsidP="0052755D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2E63C995" w14:textId="77777777" w:rsidR="0052755D" w:rsidRDefault="0052755D" w:rsidP="0052755D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45391991" w14:textId="77777777" w:rsidR="0052755D" w:rsidRDefault="0052755D" w:rsidP="0052755D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3A96B19C" w14:textId="77777777" w:rsidR="0052755D" w:rsidRDefault="0052755D" w:rsidP="0052755D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422870A8" w14:textId="77777777" w:rsidR="0052755D" w:rsidRDefault="0052755D" w:rsidP="0052755D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2476C5B5" w14:textId="77777777" w:rsidR="0052755D" w:rsidRPr="00283AA6" w:rsidRDefault="0052755D" w:rsidP="0052755D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7B8B8113" w14:textId="77777777" w:rsidR="0052755D" w:rsidRDefault="0052755D" w:rsidP="0052755D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31E3AB51" w14:textId="77777777" w:rsidR="0052755D" w:rsidRPr="00C46A6D" w:rsidRDefault="0052755D" w:rsidP="0052755D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06300E2F" w14:textId="77777777" w:rsidR="0052755D" w:rsidRPr="00794D6A" w:rsidRDefault="0052755D" w:rsidP="0052755D">
      <w:pPr>
        <w:pStyle w:val="PL"/>
        <w:rPr>
          <w:rFonts w:eastAsia="宋体"/>
          <w:snapToGrid w:val="0"/>
        </w:rPr>
      </w:pP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</w:t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239</w:t>
      </w:r>
    </w:p>
    <w:p w14:paraId="7C9CC6AF" w14:textId="77777777" w:rsidR="0052755D" w:rsidRDefault="0052755D" w:rsidP="0052755D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257F2ED2" w14:textId="77777777" w:rsidR="0052755D" w:rsidRDefault="0052755D" w:rsidP="0052755D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1B3402E3" w14:textId="77777777" w:rsidR="0052755D" w:rsidRPr="009354E2" w:rsidRDefault="0052755D" w:rsidP="0052755D">
      <w:pPr>
        <w:pStyle w:val="PL"/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242</w:t>
      </w:r>
    </w:p>
    <w:p w14:paraId="355F74B7" w14:textId="77777777" w:rsidR="0052755D" w:rsidRDefault="0052755D" w:rsidP="0052755D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id-QoSMonitoringDisabled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243</w:t>
      </w:r>
    </w:p>
    <w:p w14:paraId="2A0D5770" w14:textId="77777777" w:rsidR="0052755D" w:rsidRDefault="0052755D" w:rsidP="0052755D">
      <w:pPr>
        <w:pStyle w:val="PL"/>
        <w:rPr>
          <w:ins w:id="316" w:author="Huawei1" w:date="2021-04-16T17:54:00Z"/>
          <w:snapToGrid w:val="0"/>
          <w:lang w:val="en-US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763BCB22" w14:textId="773C480E" w:rsidR="00906A03" w:rsidRDefault="00906A03" w:rsidP="0052755D">
      <w:pPr>
        <w:pStyle w:val="PL"/>
        <w:rPr>
          <w:ins w:id="317" w:author="Huawei1" w:date="2021-04-16T17:54:00Z"/>
          <w:snapToGrid w:val="0"/>
          <w:lang w:val="en-US"/>
        </w:rPr>
      </w:pPr>
      <w:ins w:id="318" w:author="Huawei1" w:date="2021-04-16T17:54:00Z">
        <w:r>
          <w:rPr>
            <w:snapToGrid w:val="0"/>
            <w:sz w:val="15"/>
            <w:szCs w:val="15"/>
          </w:rPr>
          <w:t>id-</w:t>
        </w:r>
        <w:r>
          <w:rPr>
            <w:snapToGrid w:val="0"/>
            <w:sz w:val="15"/>
            <w:szCs w:val="15"/>
            <w:lang w:val="en-US" w:eastAsia="zh-CN"/>
          </w:rPr>
          <w:t>CNPagingDRX</w:t>
        </w:r>
      </w:ins>
      <w:ins w:id="319" w:author="Huawei1" w:date="2021-04-16T17:55:00Z"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 xml:space="preserve">ProtocolIE-ID ::= </w:t>
        </w:r>
        <w:r>
          <w:rPr>
            <w:rFonts w:eastAsia="宋体"/>
            <w:snapToGrid w:val="0"/>
            <w:lang w:val="en-US" w:eastAsia="zh-CN"/>
          </w:rPr>
          <w:t>aaa</w:t>
        </w:r>
      </w:ins>
    </w:p>
    <w:p w14:paraId="6EECC51E" w14:textId="032A30DA" w:rsidR="00906A03" w:rsidRDefault="00906A03" w:rsidP="0052755D">
      <w:pPr>
        <w:pStyle w:val="PL"/>
        <w:rPr>
          <w:ins w:id="320" w:author="Huawei1" w:date="2021-04-16T17:54:00Z"/>
          <w:snapToGrid w:val="0"/>
          <w:lang w:val="en-US"/>
        </w:rPr>
      </w:pPr>
      <w:ins w:id="321" w:author="Huawei1" w:date="2021-04-16T17:54:00Z">
        <w:r>
          <w:rPr>
            <w:snapToGrid w:val="0"/>
            <w:sz w:val="15"/>
            <w:szCs w:val="15"/>
          </w:rPr>
          <w:t>id-</w:t>
        </w:r>
        <w:r>
          <w:t>CN</w:t>
        </w:r>
        <w:r w:rsidRPr="0084476C">
          <w:t>PagingeDRXInfo</w:t>
        </w:r>
      </w:ins>
      <w:ins w:id="322" w:author="Huawei1" w:date="2021-04-16T17:55:00Z"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 xml:space="preserve">ProtocolIE-ID ::= </w:t>
        </w:r>
        <w:r>
          <w:rPr>
            <w:rFonts w:eastAsia="宋体"/>
            <w:snapToGrid w:val="0"/>
            <w:lang w:val="en-US" w:eastAsia="zh-CN"/>
          </w:rPr>
          <w:t>bbb</w:t>
        </w:r>
      </w:ins>
    </w:p>
    <w:p w14:paraId="77636169" w14:textId="77777777" w:rsidR="00906A03" w:rsidRDefault="00906A03" w:rsidP="0052755D">
      <w:pPr>
        <w:pStyle w:val="PL"/>
        <w:rPr>
          <w:snapToGrid w:val="0"/>
        </w:rPr>
      </w:pPr>
    </w:p>
    <w:p w14:paraId="5CE03E0D" w14:textId="77777777" w:rsidR="0052755D" w:rsidRPr="00FD0425" w:rsidRDefault="0052755D" w:rsidP="0052755D">
      <w:pPr>
        <w:pStyle w:val="PL"/>
        <w:rPr>
          <w:snapToGrid w:val="0"/>
        </w:rPr>
      </w:pPr>
    </w:p>
    <w:p w14:paraId="21B954D0" w14:textId="77777777" w:rsidR="0052755D" w:rsidRPr="00FD0425" w:rsidRDefault="0052755D" w:rsidP="0052755D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5DF76C1A" w14:textId="77777777" w:rsidR="0052755D" w:rsidRPr="00FD0425" w:rsidRDefault="0052755D" w:rsidP="0052755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77FB18A7" w14:textId="77777777" w:rsidR="0052755D" w:rsidRPr="00FD0425" w:rsidRDefault="0052755D" w:rsidP="0052755D">
      <w:pPr>
        <w:pStyle w:val="PL"/>
        <w:rPr>
          <w:noProof w:val="0"/>
          <w:snapToGrid w:val="0"/>
        </w:rPr>
      </w:pPr>
    </w:p>
    <w:p w14:paraId="6F10D3F7" w14:textId="35783F38" w:rsidR="00D01185" w:rsidRPr="00D01185" w:rsidRDefault="00D01185">
      <w:pPr>
        <w:rPr>
          <w:noProof/>
          <w:lang w:eastAsia="zh-CN"/>
        </w:rPr>
      </w:pPr>
      <w:r w:rsidRPr="00D01185">
        <w:rPr>
          <w:rFonts w:hint="eastAsia"/>
          <w:b/>
          <w:i/>
          <w:noProof/>
          <w:color w:val="FF0000"/>
          <w:sz w:val="22"/>
          <w:lang w:eastAsia="zh-CN"/>
        </w:rPr>
        <w:t>-</w:t>
      </w:r>
      <w:r w:rsidRPr="00D01185">
        <w:rPr>
          <w:b/>
          <w:i/>
          <w:noProof/>
          <w:color w:val="FF0000"/>
          <w:sz w:val="22"/>
          <w:lang w:eastAsia="zh-CN"/>
        </w:rPr>
        <w:t>----------</w:t>
      </w:r>
      <w:r>
        <w:rPr>
          <w:b/>
          <w:i/>
          <w:noProof/>
          <w:color w:val="FF0000"/>
          <w:sz w:val="22"/>
          <w:lang w:eastAsia="zh-CN"/>
        </w:rPr>
        <w:t>End</w:t>
      </w:r>
      <w:r w:rsidRPr="00D01185">
        <w:rPr>
          <w:b/>
          <w:i/>
          <w:noProof/>
          <w:color w:val="FF0000"/>
          <w:sz w:val="22"/>
          <w:lang w:eastAsia="zh-CN"/>
        </w:rPr>
        <w:t xml:space="preserve"> of the Change</w:t>
      </w:r>
      <w:r>
        <w:rPr>
          <w:b/>
          <w:i/>
          <w:noProof/>
          <w:color w:val="FF0000"/>
          <w:sz w:val="22"/>
          <w:lang w:eastAsia="zh-CN"/>
        </w:rPr>
        <w:t>s</w:t>
      </w:r>
      <w:r w:rsidRPr="00D01185">
        <w:rPr>
          <w:rFonts w:hint="eastAsia"/>
          <w:b/>
          <w:i/>
          <w:noProof/>
          <w:color w:val="FF0000"/>
          <w:sz w:val="22"/>
          <w:lang w:eastAsia="zh-CN"/>
        </w:rPr>
        <w:t>-</w:t>
      </w:r>
      <w:r w:rsidRPr="00D01185">
        <w:rPr>
          <w:b/>
          <w:i/>
          <w:noProof/>
          <w:color w:val="FF0000"/>
          <w:sz w:val="22"/>
          <w:lang w:eastAsia="zh-CN"/>
        </w:rPr>
        <w:t>----------</w:t>
      </w:r>
    </w:p>
    <w:sectPr w:rsidR="00D01185" w:rsidRPr="00D01185" w:rsidSect="0052755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25A6EC" w14:textId="77777777" w:rsidR="00EA168D" w:rsidRDefault="00EA168D">
      <w:r>
        <w:separator/>
      </w:r>
    </w:p>
  </w:endnote>
  <w:endnote w:type="continuationSeparator" w:id="0">
    <w:p w14:paraId="25471A8F" w14:textId="77777777" w:rsidR="00EA168D" w:rsidRDefault="00EA1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5DD850" w14:textId="77777777" w:rsidR="00EA168D" w:rsidRDefault="00EA168D">
      <w:r>
        <w:separator/>
      </w:r>
    </w:p>
  </w:footnote>
  <w:footnote w:type="continuationSeparator" w:id="0">
    <w:p w14:paraId="1D8155AF" w14:textId="77777777" w:rsidR="00EA168D" w:rsidRDefault="00EA16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B645D" w:rsidRDefault="00CB64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B645D" w:rsidRDefault="00CB645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B645D" w:rsidRDefault="00CB64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B645D" w:rsidRDefault="00CB64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894"/>
    <w:rsid w:val="000A6394"/>
    <w:rsid w:val="000B7FED"/>
    <w:rsid w:val="000C038A"/>
    <w:rsid w:val="000C6598"/>
    <w:rsid w:val="000D44B3"/>
    <w:rsid w:val="000D6A52"/>
    <w:rsid w:val="000E1F8F"/>
    <w:rsid w:val="0010272E"/>
    <w:rsid w:val="00103FC5"/>
    <w:rsid w:val="00145D43"/>
    <w:rsid w:val="001719C9"/>
    <w:rsid w:val="00192C46"/>
    <w:rsid w:val="001A08B3"/>
    <w:rsid w:val="001A7B60"/>
    <w:rsid w:val="001B52F0"/>
    <w:rsid w:val="001B7A65"/>
    <w:rsid w:val="001E41F3"/>
    <w:rsid w:val="002104C4"/>
    <w:rsid w:val="0026004D"/>
    <w:rsid w:val="002640DD"/>
    <w:rsid w:val="0026689A"/>
    <w:rsid w:val="00270122"/>
    <w:rsid w:val="00275D12"/>
    <w:rsid w:val="00277968"/>
    <w:rsid w:val="0028023D"/>
    <w:rsid w:val="00284FEB"/>
    <w:rsid w:val="002860C4"/>
    <w:rsid w:val="002B5741"/>
    <w:rsid w:val="002E472E"/>
    <w:rsid w:val="00305409"/>
    <w:rsid w:val="003609EF"/>
    <w:rsid w:val="0036231A"/>
    <w:rsid w:val="00374DD4"/>
    <w:rsid w:val="003C7D43"/>
    <w:rsid w:val="003E1A36"/>
    <w:rsid w:val="003E6795"/>
    <w:rsid w:val="00410371"/>
    <w:rsid w:val="004242F1"/>
    <w:rsid w:val="0048772D"/>
    <w:rsid w:val="004A2923"/>
    <w:rsid w:val="004B75B7"/>
    <w:rsid w:val="0051580D"/>
    <w:rsid w:val="0052755D"/>
    <w:rsid w:val="00547111"/>
    <w:rsid w:val="00592D74"/>
    <w:rsid w:val="005E2C44"/>
    <w:rsid w:val="005E72AE"/>
    <w:rsid w:val="00621188"/>
    <w:rsid w:val="006257ED"/>
    <w:rsid w:val="00652244"/>
    <w:rsid w:val="00665C47"/>
    <w:rsid w:val="00673C07"/>
    <w:rsid w:val="00695808"/>
    <w:rsid w:val="006B46FB"/>
    <w:rsid w:val="006E21FB"/>
    <w:rsid w:val="00780E93"/>
    <w:rsid w:val="00792342"/>
    <w:rsid w:val="007977A8"/>
    <w:rsid w:val="007B512A"/>
    <w:rsid w:val="007C2097"/>
    <w:rsid w:val="007D6A07"/>
    <w:rsid w:val="007F7259"/>
    <w:rsid w:val="008040A8"/>
    <w:rsid w:val="008270DE"/>
    <w:rsid w:val="008279FA"/>
    <w:rsid w:val="0085606F"/>
    <w:rsid w:val="008626E7"/>
    <w:rsid w:val="00870EE7"/>
    <w:rsid w:val="00882CEC"/>
    <w:rsid w:val="008863B9"/>
    <w:rsid w:val="0089287C"/>
    <w:rsid w:val="008A0AF5"/>
    <w:rsid w:val="008A40ED"/>
    <w:rsid w:val="008A45A6"/>
    <w:rsid w:val="008F3789"/>
    <w:rsid w:val="008F686C"/>
    <w:rsid w:val="00906A03"/>
    <w:rsid w:val="009148DE"/>
    <w:rsid w:val="00941E30"/>
    <w:rsid w:val="009777D9"/>
    <w:rsid w:val="00991B88"/>
    <w:rsid w:val="009A5753"/>
    <w:rsid w:val="009A579D"/>
    <w:rsid w:val="009E3297"/>
    <w:rsid w:val="009F180A"/>
    <w:rsid w:val="009F734F"/>
    <w:rsid w:val="00A246B6"/>
    <w:rsid w:val="00A3036C"/>
    <w:rsid w:val="00A47E70"/>
    <w:rsid w:val="00A50CF0"/>
    <w:rsid w:val="00A7671C"/>
    <w:rsid w:val="00A92CA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322C"/>
    <w:rsid w:val="00C666D8"/>
    <w:rsid w:val="00C66BA2"/>
    <w:rsid w:val="00C95985"/>
    <w:rsid w:val="00CB645D"/>
    <w:rsid w:val="00CC0A7D"/>
    <w:rsid w:val="00CC5026"/>
    <w:rsid w:val="00CC68D0"/>
    <w:rsid w:val="00D00E2B"/>
    <w:rsid w:val="00D01185"/>
    <w:rsid w:val="00D03F9A"/>
    <w:rsid w:val="00D06D51"/>
    <w:rsid w:val="00D24991"/>
    <w:rsid w:val="00D50255"/>
    <w:rsid w:val="00D66520"/>
    <w:rsid w:val="00DE34CF"/>
    <w:rsid w:val="00DF1282"/>
    <w:rsid w:val="00E13F3D"/>
    <w:rsid w:val="00E34898"/>
    <w:rsid w:val="00EA168D"/>
    <w:rsid w:val="00EB09B7"/>
    <w:rsid w:val="00EB58AD"/>
    <w:rsid w:val="00EE7D7C"/>
    <w:rsid w:val="00F25D98"/>
    <w:rsid w:val="00F300FB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B58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58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C7D4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C7D4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C7D43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Underrubrik2 Char,H3 Char"/>
    <w:link w:val="3"/>
    <w:rsid w:val="005E72AE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5E72AE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5E72AE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E72A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E72A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5E72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E72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E72A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5E72A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E72A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E72A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5E72A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TALLeft1cm">
    <w:name w:val="TAL + Left:  1 cm"/>
    <w:basedOn w:val="TAL"/>
    <w:rsid w:val="005E72A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1">
    <w:name w:val="Revision"/>
    <w:hidden/>
    <w:uiPriority w:val="99"/>
    <w:semiHidden/>
    <w:rsid w:val="005E72AE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5E72AE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5E72A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5E72AE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5E72AE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qFormat/>
    <w:rsid w:val="005E72A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5E72AE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5E72AE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5E72AE"/>
    <w:pPr>
      <w:jc w:val="center"/>
    </w:pPr>
    <w:rPr>
      <w:color w:val="FF0000"/>
    </w:rPr>
  </w:style>
  <w:style w:type="character" w:customStyle="1" w:styleId="B1Char1">
    <w:name w:val="B1 Char1"/>
    <w:rsid w:val="005E72AE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5E72AE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5E72AE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5E72AE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5E72A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E72AE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5E72AE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5E72A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5E72AE"/>
    <w:rPr>
      <w:rFonts w:ascii="Arial" w:hAnsi="Arial"/>
      <w:b/>
      <w:lang w:eastAsia="en-US"/>
    </w:rPr>
  </w:style>
  <w:style w:type="character" w:customStyle="1" w:styleId="msoins0">
    <w:name w:val="msoins"/>
    <w:rsid w:val="005E72AE"/>
  </w:style>
  <w:style w:type="character" w:customStyle="1" w:styleId="EditorsNoteZchn">
    <w:name w:val="Editor's Note Zchn"/>
    <w:rsid w:val="005E72A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5E72AE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5E72AE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5E72AE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5E72AE"/>
    <w:rPr>
      <w:b/>
    </w:rPr>
  </w:style>
  <w:style w:type="character" w:customStyle="1" w:styleId="CRCoverPageZchn">
    <w:name w:val="CR Cover Page Zchn"/>
    <w:link w:val="CRCoverPage"/>
    <w:rsid w:val="005E72AE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5E72A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5E72AE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a"/>
    <w:rsid w:val="005E72AE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5E72A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5E72A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4">
    <w:name w:val="Body Text"/>
    <w:basedOn w:val="a"/>
    <w:link w:val="Char6"/>
    <w:unhideWhenUsed/>
    <w:rsid w:val="005E72AE"/>
    <w:pPr>
      <w:spacing w:after="120"/>
    </w:pPr>
  </w:style>
  <w:style w:type="character" w:customStyle="1" w:styleId="Char6">
    <w:name w:val="正文文本 Char"/>
    <w:basedOn w:val="a0"/>
    <w:link w:val="af4"/>
    <w:rsid w:val="005E72AE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5E72A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5E72AE"/>
    <w:rPr>
      <w:rFonts w:ascii="Arial" w:hAnsi="Arial"/>
      <w:b/>
      <w:lang w:val="en-GB" w:eastAsia="ko-KR"/>
    </w:rPr>
  </w:style>
  <w:style w:type="paragraph" w:styleId="af5">
    <w:name w:val="List Paragraph"/>
    <w:basedOn w:val="a"/>
    <w:uiPriority w:val="34"/>
    <w:qFormat/>
    <w:rsid w:val="005E72AE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TAHCar">
    <w:name w:val="TAH Car"/>
    <w:rsid w:val="005E72AE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73B5D-CA86-4CFF-B88F-5D7740F65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9</Pages>
  <Words>2080</Words>
  <Characters>11858</Characters>
  <Application>Microsoft Office Word</Application>
  <DocSecurity>0</DocSecurity>
  <Lines>98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E-meeting, 17-28 May 2021</vt:lpstr>
      <vt:lpstr>        8.2.5	RAN Paging</vt:lpstr>
      <vt:lpstr>        9.3.4	PDU Definitions</vt:lpstr>
      <vt:lpstr>        9.3.5	Information Element definitions</vt:lpstr>
      <vt:lpstr>        9.3.7	Constant definitions</vt:lpstr>
      <vt:lpstr>MTG_TITLE</vt:lpstr>
    </vt:vector>
  </TitlesOfParts>
  <Company>3GPP Support Team</Company>
  <LinksUpToDate>false</LinksUpToDate>
  <CharactersWithSpaces>13911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1899-12-31T23:00:00Z</cp:lastPrinted>
  <dcterms:created xsi:type="dcterms:W3CDTF">2020-09-03T07:55:00Z</dcterms:created>
  <dcterms:modified xsi:type="dcterms:W3CDTF">2021-05-06T08:15:00Z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(3)yRiDM2T+d6kXgI01zSavU6K/gO92nGmI22puJR/Q7Cp2QDYa9ANJXyfTZGmpLFoIFsXk2kSL
CMyA1FiviQYuQR95cXS0QMDemeARRbR79y/MXKOSExHh+UHTYPppye/4AnIZMxXnRriqWCGk
y91GKtDsdpcyK44xXw9E4xot5lt6NVk9vWO3FA3WJR58ir0k+HvPS5XtFKU6fVlYWmI+cDsu
ASBOcE1I/KHAZWLMUK</vt:lpwstr>
  </property>
  <property fmtid="{D5CDD505-2E9C-101B-9397-08002B2CF9AE}" pid="22" name="_2015_ms_pID_7253431">
    <vt:lpwstr>o2UmT7cz1BlBmCERKnUbh0FLNfh+0uz/jtHnmtsGbDA4fjc+HWeU+8
qz2iNdSCAGKd1IiQgQ8XPEds9VhUi5eq7lnuCfhfzKSqaWkaJdoK4AAuvB8Kmyn25+rN/Myy
7FntNdw7P1M90sUtCXdrM3n8PEq9pR50LTqfYNKueujsl7YaWQIEXe0OCVOj4zdPADpGdbWZ
fUNVkBDEdNp7EZKi6af+dGLapFpL9CnY+oQO</vt:lpwstr>
  </property>
  <property fmtid="{D5CDD505-2E9C-101B-9397-08002B2CF9AE}" pid="23" name="_2015_ms_pID_7253432">
    <vt:lpwstr>2q6G17o9EKzeBTtQfYGINbg=</vt:lpwstr>
  </property>
</Properties>
</file>